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B52E1" w14:textId="76D2C475" w:rsidR="00A170AB" w:rsidRDefault="00000000">
      <w:pPr>
        <w:pStyle w:val="CRCoverPage"/>
        <w:tabs>
          <w:tab w:val="right" w:pos="9639"/>
        </w:tabs>
        <w:spacing w:after="0"/>
        <w:outlineLvl w:val="0"/>
        <w:rPr>
          <w:rFonts w:hint="eastAsia"/>
          <w:b/>
          <w:sz w:val="28"/>
          <w:lang w:eastAsia="zh-CN"/>
        </w:rPr>
      </w:pPr>
      <w:r>
        <w:rPr>
          <w:rFonts w:hint="eastAsia"/>
          <w:b/>
          <w:sz w:val="28"/>
        </w:rPr>
        <w:t>3</w:t>
      </w:r>
      <w:r>
        <w:rPr>
          <w:b/>
          <w:sz w:val="28"/>
        </w:rPr>
        <w:t>GPP TSG-RAN WG3 #123bis</w:t>
      </w:r>
      <w:r>
        <w:rPr>
          <w:b/>
          <w:sz w:val="28"/>
        </w:rPr>
        <w:tab/>
        <w:t>R3-24</w:t>
      </w:r>
      <w:r w:rsidR="00D0292F">
        <w:rPr>
          <w:rFonts w:hint="eastAsia"/>
          <w:b/>
          <w:sz w:val="28"/>
          <w:lang w:eastAsia="zh-CN"/>
        </w:rPr>
        <w:t>2170</w:t>
      </w:r>
    </w:p>
    <w:p w14:paraId="63273D4E" w14:textId="77777777" w:rsidR="00A170AB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</w:rPr>
      </w:pPr>
      <w:r>
        <w:rPr>
          <w:b/>
          <w:sz w:val="28"/>
        </w:rPr>
        <w:t>Changsha, China</w:t>
      </w:r>
      <w:r>
        <w:rPr>
          <w:rFonts w:hint="eastAsia"/>
          <w:b/>
          <w:sz w:val="28"/>
        </w:rPr>
        <w:t>, 1</w:t>
      </w:r>
      <w:r>
        <w:rPr>
          <w:b/>
          <w:sz w:val="28"/>
        </w:rPr>
        <w:t xml:space="preserve">5th – </w:t>
      </w:r>
      <w:r>
        <w:rPr>
          <w:rFonts w:hint="eastAsia"/>
          <w:b/>
          <w:sz w:val="28"/>
        </w:rPr>
        <w:t>1</w:t>
      </w:r>
      <w:r>
        <w:rPr>
          <w:b/>
          <w:sz w:val="28"/>
        </w:rPr>
        <w:t>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70AB" w14:paraId="6EA49C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7C2AF" w14:textId="7DC589EF" w:rsidR="00A170AB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A170AB" w14:paraId="0FFD9D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B13A6" w14:textId="77777777" w:rsidR="00A170A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70AB" w14:paraId="0DCAB5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C2095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6D0BD2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9D9F2F" w14:textId="77777777" w:rsidR="00A170AB" w:rsidRDefault="00A170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F0B075" w14:textId="77777777" w:rsidR="00A170A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35AE3EF0" w14:textId="77777777" w:rsidR="00A170A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B14D22" w14:textId="0F60A03E" w:rsidR="00A170AB" w:rsidRPr="00AB4677" w:rsidRDefault="00AB4677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</w:rPr>
            </w:pPr>
            <w:r w:rsidRPr="00AB4677">
              <w:rPr>
                <w:rFonts w:eastAsia="宋体" w:hint="eastAsia"/>
                <w:b/>
                <w:sz w:val="28"/>
              </w:rPr>
              <w:t>1382</w:t>
            </w:r>
          </w:p>
        </w:tc>
        <w:tc>
          <w:tcPr>
            <w:tcW w:w="709" w:type="dxa"/>
          </w:tcPr>
          <w:p w14:paraId="44E90A49" w14:textId="77777777" w:rsidR="00A170A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3C72F4" w14:textId="1FB07CBA" w:rsidR="00A170AB" w:rsidRPr="00175D91" w:rsidRDefault="00D0292F" w:rsidP="00175D91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912CBB7" w14:textId="77777777" w:rsidR="00A170A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1DF37E" w14:textId="77777777" w:rsidR="00A170A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eastAsia="zh-CN"/>
              </w:rPr>
              <w:t>7</w:t>
            </w:r>
            <w:r>
              <w:rPr>
                <w:rFonts w:eastAsia="宋体"/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eastAsia="zh-CN"/>
              </w:rPr>
              <w:t>8</w:t>
            </w:r>
            <w:r>
              <w:rPr>
                <w:rFonts w:eastAsia="宋体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12CB3D" w14:textId="77777777" w:rsidR="00A170AB" w:rsidRDefault="00A170AB">
            <w:pPr>
              <w:pStyle w:val="CRCoverPage"/>
              <w:spacing w:after="0"/>
            </w:pPr>
          </w:p>
        </w:tc>
      </w:tr>
      <w:tr w:rsidR="00A170AB" w14:paraId="796FF6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8EE18E" w14:textId="77777777" w:rsidR="00A170AB" w:rsidRDefault="00A170AB">
            <w:pPr>
              <w:pStyle w:val="CRCoverPage"/>
              <w:spacing w:after="0"/>
            </w:pPr>
          </w:p>
        </w:tc>
      </w:tr>
      <w:tr w:rsidR="00A170AB" w14:paraId="47E161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5DE32F" w14:textId="77777777" w:rsidR="00A170A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70AB" w14:paraId="65ABBD12" w14:textId="77777777">
        <w:tc>
          <w:tcPr>
            <w:tcW w:w="9641" w:type="dxa"/>
            <w:gridSpan w:val="9"/>
          </w:tcPr>
          <w:p w14:paraId="2C702798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88146FD" w14:textId="77777777" w:rsidR="00A170AB" w:rsidRDefault="00A170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0AB" w14:paraId="724E611A" w14:textId="77777777">
        <w:tc>
          <w:tcPr>
            <w:tcW w:w="2835" w:type="dxa"/>
          </w:tcPr>
          <w:p w14:paraId="628D1D84" w14:textId="77777777" w:rsidR="00A170A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AB24757" w14:textId="77777777" w:rsidR="00A170A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67AE26" w14:textId="77777777" w:rsidR="00A170AB" w:rsidRDefault="00A170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909D9B" w14:textId="77777777" w:rsidR="00A170A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FB06D1" w14:textId="77777777" w:rsidR="00A170AB" w:rsidRDefault="00A170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F417303" w14:textId="77777777" w:rsidR="00A170A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E63A4C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5720FD" w14:textId="77777777" w:rsidR="00A170A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990A1" w14:textId="77777777" w:rsidR="00A170AB" w:rsidRDefault="00A170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3F022DF" w14:textId="77777777" w:rsidR="00A170AB" w:rsidRDefault="00A170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0AB" w14:paraId="59A74C9F" w14:textId="77777777">
        <w:tc>
          <w:tcPr>
            <w:tcW w:w="9640" w:type="dxa"/>
            <w:gridSpan w:val="11"/>
          </w:tcPr>
          <w:p w14:paraId="6E76ABBC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11F33BE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35D63" w14:textId="77777777" w:rsidR="00A170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2487B" w14:textId="4049277C" w:rsidR="00A170AB" w:rsidRDefault="00000000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lang w:val="en-US" w:eastAsia="zh-CN"/>
              </w:rPr>
              <w:t>the missing SIB</w:t>
            </w:r>
            <w:r w:rsidR="00BF3C1B"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 in TS 38.473</w:t>
            </w:r>
          </w:p>
        </w:tc>
      </w:tr>
      <w:tr w:rsidR="00A170AB" w14:paraId="0BADBB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4EC822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609129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3ECCAF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F6276" w14:textId="77777777" w:rsidR="00A170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0FB11" w14:textId="4534B7CC" w:rsidR="00A170AB" w:rsidRDefault="00000000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Telecom, ZTE</w:t>
            </w:r>
            <w:r w:rsidR="00244DD2">
              <w:rPr>
                <w:rFonts w:hint="eastAsia"/>
                <w:lang w:val="it-IT" w:eastAsia="zh-CN"/>
              </w:rPr>
              <w:t>,CATT</w:t>
            </w:r>
          </w:p>
        </w:tc>
      </w:tr>
      <w:tr w:rsidR="00A170AB" w14:paraId="039B6D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829DD3" w14:textId="77777777" w:rsidR="00A170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D95E0" w14:textId="77777777" w:rsidR="00A170AB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A170AB" w14:paraId="40F98C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BBC10F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EA6A37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515F2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A07535" w14:textId="77777777" w:rsidR="00A170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BD378F" w14:textId="03A17F1B" w:rsidR="00A170AB" w:rsidRDefault="00BF3C1B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 w:rsidRPr="00324850">
              <w:t>NR_NTN_solutions</w:t>
            </w:r>
            <w:proofErr w:type="spellEnd"/>
            <w:r w:rsidRPr="00324850"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2DADAC" w14:textId="77777777" w:rsidR="00A170AB" w:rsidRDefault="00A170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6CA084" w14:textId="77777777" w:rsidR="00A170A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69356" w14:textId="336CEB52" w:rsidR="00A170A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BF3C1B">
              <w:rPr>
                <w:rFonts w:hint="eastAsia"/>
                <w:lang w:eastAsia="zh-CN"/>
              </w:rPr>
              <w:t>4</w:t>
            </w:r>
            <w:r>
              <w:t>-0</w:t>
            </w:r>
            <w:r w:rsidR="00BF3C1B">
              <w:rPr>
                <w:rFonts w:hint="eastAsia"/>
                <w:lang w:eastAsia="zh-CN"/>
              </w:rPr>
              <w:t>8</w:t>
            </w:r>
          </w:p>
        </w:tc>
      </w:tr>
      <w:tr w:rsidR="00A170AB" w14:paraId="3A64EB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F2200D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C45EDA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7799A7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4E67F3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F6854F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4D0BE1C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46270" w14:textId="77777777" w:rsidR="00A170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1460B" w14:textId="77777777" w:rsidR="00A170AB" w:rsidRDefault="00000000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8E84A" w14:textId="77777777" w:rsidR="00A170AB" w:rsidRDefault="00A170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445FC" w14:textId="77777777" w:rsidR="00A170A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DABFD" w14:textId="13455C41" w:rsidR="00A170A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2A0B6C">
              <w:rPr>
                <w:rFonts w:hint="eastAsia"/>
                <w:lang w:eastAsia="zh-CN"/>
              </w:rPr>
              <w:t>7</w:t>
            </w:r>
          </w:p>
        </w:tc>
      </w:tr>
      <w:tr w:rsidR="00A170AB" w14:paraId="1D335AD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1531A" w14:textId="77777777" w:rsidR="00A170AB" w:rsidRDefault="00A170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3DF50B" w14:textId="77777777" w:rsidR="00A170A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EE96B7" w14:textId="77777777" w:rsidR="00A170A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18BDBA" w14:textId="137B8394" w:rsidR="00A170A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7A6968">
              <w:rPr>
                <w:i/>
                <w:noProof/>
                <w:sz w:val="18"/>
              </w:rPr>
              <w:t>Rel-17</w:t>
            </w:r>
            <w:r w:rsidR="007A6968">
              <w:rPr>
                <w:i/>
                <w:noProof/>
                <w:sz w:val="18"/>
              </w:rPr>
              <w:tab/>
              <w:t>(Release 17)</w:t>
            </w:r>
            <w:r w:rsidR="007A6968">
              <w:rPr>
                <w:i/>
                <w:noProof/>
                <w:sz w:val="18"/>
              </w:rPr>
              <w:br/>
              <w:t>Rel-18</w:t>
            </w:r>
            <w:r w:rsidR="007A6968">
              <w:rPr>
                <w:i/>
                <w:noProof/>
                <w:sz w:val="18"/>
              </w:rPr>
              <w:tab/>
              <w:t>(Release 18)</w:t>
            </w:r>
            <w:r w:rsidR="007A6968">
              <w:rPr>
                <w:i/>
                <w:noProof/>
                <w:sz w:val="18"/>
              </w:rPr>
              <w:br/>
              <w:t>Rel-19</w:t>
            </w:r>
            <w:r w:rsidR="007A6968">
              <w:rPr>
                <w:i/>
                <w:noProof/>
                <w:sz w:val="18"/>
              </w:rPr>
              <w:tab/>
              <w:t xml:space="preserve">(Release 19) </w:t>
            </w:r>
            <w:r w:rsidR="007A6968">
              <w:rPr>
                <w:i/>
                <w:noProof/>
                <w:sz w:val="18"/>
              </w:rPr>
              <w:br/>
              <w:t>Rel-20</w:t>
            </w:r>
            <w:r w:rsidR="007A696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170AB" w14:paraId="487F8B2C" w14:textId="77777777">
        <w:tc>
          <w:tcPr>
            <w:tcW w:w="1843" w:type="dxa"/>
          </w:tcPr>
          <w:p w14:paraId="5630D4E1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8F5C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032A24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0AED26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8C6AA" w14:textId="5E9A1084" w:rsidR="00A170AB" w:rsidRDefault="00000000">
            <w:pPr>
              <w:pStyle w:val="CRCoverPage"/>
            </w:pPr>
            <w:r>
              <w:rPr>
                <w:lang w:val="en-US"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, RAN3 introduced SIB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 xml:space="preserve">Per TS38.470,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is responsible for the encoding of </w:t>
            </w:r>
            <w:r>
              <w:rPr>
                <w:rFonts w:hint="eastAsia"/>
                <w:lang w:val="en-US" w:eastAsia="zh-CN"/>
              </w:rPr>
              <w:t xml:space="preserve">SIB19. </w:t>
            </w:r>
            <w:r>
              <w:rPr>
                <w:lang w:val="en-US" w:eastAsia="zh-CN"/>
              </w:rPr>
              <w:t>But SIB</w:t>
            </w:r>
            <w:r w:rsidR="00B8387E"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</w:t>
            </w:r>
            <w:r w:rsidR="00B8387E">
              <w:rPr>
                <w:rFonts w:hint="eastAsia"/>
                <w:lang w:val="en-US" w:eastAsia="zh-CN"/>
              </w:rPr>
              <w:t>as</w:t>
            </w:r>
            <w:r>
              <w:rPr>
                <w:lang w:val="en-US" w:eastAsia="zh-CN"/>
              </w:rPr>
              <w:t xml:space="preserve"> not </w:t>
            </w:r>
            <w:r>
              <w:rPr>
                <w:rFonts w:hint="eastAsia"/>
                <w:lang w:val="en-US" w:eastAsia="zh-CN"/>
              </w:rPr>
              <w:t xml:space="preserve">included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 w:rsidR="00A170AB" w14:paraId="372F24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66DCA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E96E1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00E04E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87FBA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4C876" w14:textId="77777777" w:rsidR="00A170AB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>SIB19</w:t>
            </w:r>
            <w:r>
              <w:rPr>
                <w:lang w:val="en-US" w:eastAsia="zh-CN"/>
              </w:rPr>
              <w:t xml:space="preserve"> 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lang w:val="en-US" w:eastAsia="zh-CN"/>
              </w:rPr>
              <w:t xml:space="preserve"> IE.</w:t>
            </w:r>
          </w:p>
          <w:p w14:paraId="5D7B1FC5" w14:textId="77777777" w:rsidR="00244DD2" w:rsidRPr="00231F4F" w:rsidRDefault="00244DD2" w:rsidP="00244DD2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92035C4" w14:textId="77777777" w:rsidR="00AF5281" w:rsidRDefault="00AF5281" w:rsidP="00AF52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43BB8535" w14:textId="77777777" w:rsidR="00AF5281" w:rsidRDefault="00AF5281" w:rsidP="00AF52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2938BE11" w14:textId="7BD395BA" w:rsidR="00244DD2" w:rsidRDefault="00AF5281" w:rsidP="00AF528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NTN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A170AB" w14:paraId="4599D2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49A99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BAF87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7434701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B1164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70916" w14:textId="4D8A361B" w:rsidR="00A170AB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</w:t>
            </w:r>
            <w:r w:rsidR="00244DD2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SIB 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introduced in TS 38.473 properly</w:t>
            </w:r>
          </w:p>
        </w:tc>
      </w:tr>
      <w:tr w:rsidR="00A170AB" w14:paraId="7F16A7F3" w14:textId="77777777">
        <w:tc>
          <w:tcPr>
            <w:tcW w:w="2694" w:type="dxa"/>
            <w:gridSpan w:val="2"/>
          </w:tcPr>
          <w:p w14:paraId="1ABC7600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07A375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0016F1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361D6D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393B8" w14:textId="77777777" w:rsidR="00A170A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.3.1.18,9.4.5,9.4.7</w:t>
            </w:r>
          </w:p>
        </w:tc>
      </w:tr>
      <w:tr w:rsidR="00A170AB" w14:paraId="03C6C4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45E64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5D26F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00B689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FC4F2" w14:textId="77777777" w:rsidR="00A170AB" w:rsidRDefault="00A1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36A1A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A60C1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5EA8F3" w14:textId="77777777" w:rsidR="00A170AB" w:rsidRDefault="00A170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844E24" w14:textId="77777777" w:rsidR="00A170AB" w:rsidRDefault="00A170AB">
            <w:pPr>
              <w:pStyle w:val="CRCoverPage"/>
              <w:spacing w:after="0"/>
              <w:ind w:left="99"/>
            </w:pPr>
          </w:p>
        </w:tc>
      </w:tr>
      <w:tr w:rsidR="00A170AB" w14:paraId="41237A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5A179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09DA9" w14:textId="77777777" w:rsidR="00A170AB" w:rsidRDefault="00A170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47C5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A70F35" w14:textId="77777777" w:rsidR="00A170A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F3867" w14:textId="77777777" w:rsidR="00A170A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0AB" w14:paraId="4BA8C1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49608" w14:textId="77777777" w:rsidR="00A170A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C62A8" w14:textId="77777777" w:rsidR="00A170AB" w:rsidRDefault="00A170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1B840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363469" w14:textId="77777777" w:rsidR="00A170A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56CB8" w14:textId="77777777" w:rsidR="00A170A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0AB" w14:paraId="483E37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52916" w14:textId="77777777" w:rsidR="00A170A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609A1" w14:textId="77777777" w:rsidR="00A170AB" w:rsidRDefault="00A170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C6120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16B104" w14:textId="77777777" w:rsidR="00A170A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19643" w14:textId="77777777" w:rsidR="00A170A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0AB" w14:paraId="381882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2DA1A" w14:textId="77777777" w:rsidR="00A170AB" w:rsidRDefault="00A170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5D350" w14:textId="77777777" w:rsidR="00A170AB" w:rsidRDefault="00A170AB">
            <w:pPr>
              <w:pStyle w:val="CRCoverPage"/>
              <w:spacing w:after="0"/>
            </w:pPr>
          </w:p>
        </w:tc>
      </w:tr>
      <w:tr w:rsidR="00A170AB" w14:paraId="076226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36FED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9A8EB" w14:textId="77777777" w:rsidR="00A170AB" w:rsidRDefault="00A170AB">
            <w:pPr>
              <w:pStyle w:val="CRCoverPage"/>
              <w:spacing w:after="0"/>
              <w:ind w:left="100"/>
            </w:pPr>
          </w:p>
        </w:tc>
      </w:tr>
      <w:tr w:rsidR="00A170AB" w14:paraId="3FF44E2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736702" w14:textId="77777777" w:rsidR="00A170AB" w:rsidRDefault="00A1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43AA97" w14:textId="77777777" w:rsidR="00A170AB" w:rsidRDefault="00A170A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70AB" w14:paraId="44887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70C35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09E3E" w14:textId="02376297" w:rsidR="00A170AB" w:rsidRDefault="00175D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 w:rsidR="00D0292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0: update coversheet</w:t>
            </w:r>
          </w:p>
          <w:p w14:paraId="7E4BFF27" w14:textId="7A48FBFC" w:rsidR="00D0292F" w:rsidRDefault="00D0292F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 1: use the latest CR template</w:t>
            </w:r>
          </w:p>
        </w:tc>
      </w:tr>
    </w:tbl>
    <w:p w14:paraId="42C97F12" w14:textId="77777777" w:rsidR="00A170AB" w:rsidRDefault="00A170AB">
      <w:pPr>
        <w:pStyle w:val="CRCoverPage"/>
        <w:spacing w:after="0"/>
        <w:rPr>
          <w:sz w:val="8"/>
          <w:szCs w:val="8"/>
        </w:rPr>
      </w:pPr>
    </w:p>
    <w:p w14:paraId="176AC585" w14:textId="77777777" w:rsidR="00A170AB" w:rsidRDefault="00A170AB">
      <w:pPr>
        <w:sectPr w:rsidR="00A170AB" w:rsidSect="000E2C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2842D3" w14:textId="77777777" w:rsidR="00A170AB" w:rsidRDefault="00000000">
      <w:r>
        <w:lastRenderedPageBreak/>
        <w:t>//////////////////////////////////////////////////////////////irrelevant operations skipped/////////////////////////////////////////////////////////////////////</w:t>
      </w:r>
    </w:p>
    <w:p w14:paraId="01988BBF" w14:textId="77777777" w:rsidR="00A170AB" w:rsidRDefault="00000000">
      <w:pPr>
        <w:pStyle w:val="4"/>
        <w:keepNext w:val="0"/>
        <w:keepLines w:val="0"/>
        <w:widowControl w:val="0"/>
        <w:rPr>
          <w:lang w:eastAsia="zh-CN"/>
        </w:rPr>
      </w:pPr>
      <w:bookmarkStart w:id="1" w:name="_Toc105927621"/>
      <w:bookmarkStart w:id="2" w:name="_Toc20955922"/>
      <w:bookmarkStart w:id="3" w:name="_Toc36556977"/>
      <w:bookmarkStart w:id="4" w:name="_Toc45832425"/>
      <w:bookmarkStart w:id="5" w:name="_Toc66289533"/>
      <w:bookmarkStart w:id="6" w:name="_Toc120124446"/>
      <w:bookmarkStart w:id="7" w:name="_Toc74154646"/>
      <w:bookmarkStart w:id="8" w:name="_Toc106110161"/>
      <w:bookmarkStart w:id="9" w:name="_Toc51763705"/>
      <w:bookmarkStart w:id="10" w:name="_Toc64448874"/>
      <w:bookmarkStart w:id="11" w:name="_Toc88658023"/>
      <w:bookmarkStart w:id="12" w:name="_Toc99730958"/>
      <w:bookmarkStart w:id="13" w:name="_Toc105511089"/>
      <w:bookmarkStart w:id="14" w:name="_Toc155978275"/>
      <w:bookmarkStart w:id="15" w:name="_Toc113835598"/>
      <w:bookmarkStart w:id="16" w:name="_Toc29893040"/>
      <w:bookmarkStart w:id="17" w:name="_Toc81383390"/>
      <w:bookmarkStart w:id="18" w:name="_Toc97910935"/>
      <w:bookmarkStart w:id="19" w:name="_Toc99038695"/>
      <w:r>
        <w:rPr>
          <w:lang w:eastAsia="zh-CN"/>
        </w:rPr>
        <w:t>9.3.1.18</w:t>
      </w:r>
      <w:r>
        <w:rPr>
          <w:lang w:eastAsia="zh-CN"/>
        </w:rPr>
        <w:tab/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435D1DD" w14:textId="77777777" w:rsidR="00A170AB" w:rsidRDefault="00000000">
      <w:pPr>
        <w:widowControl w:val="0"/>
        <w:rPr>
          <w:lang w:eastAsia="zh-CN"/>
        </w:rPr>
      </w:pPr>
      <w:r>
        <w:rPr>
          <w:lang w:eastAsia="zh-CN"/>
        </w:rPr>
        <w:t xml:space="preserve">This IE contains the system information generated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A170AB" w14:paraId="1532100C" w14:textId="77777777">
        <w:trPr>
          <w:tblHeader/>
        </w:trPr>
        <w:tc>
          <w:tcPr>
            <w:tcW w:w="1110" w:type="pct"/>
          </w:tcPr>
          <w:p w14:paraId="2FC0DCF6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14E987DC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5E0DC921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51E9D865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31F79A1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3989CE49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76BB9438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170AB" w14:paraId="317DE55C" w14:textId="77777777">
        <w:tc>
          <w:tcPr>
            <w:tcW w:w="1110" w:type="pct"/>
          </w:tcPr>
          <w:p w14:paraId="3C9E5ED2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MIB message</w:t>
            </w:r>
          </w:p>
        </w:tc>
        <w:tc>
          <w:tcPr>
            <w:tcW w:w="556" w:type="pct"/>
          </w:tcPr>
          <w:p w14:paraId="22A87C8D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34BEF408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CA4A356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731AD835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MIB message, as defined in subclause 6.2.2 in TS 38.331 [8].</w:t>
            </w:r>
          </w:p>
          <w:p w14:paraId="67E54B68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628AD32F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02D49C54" w14:textId="77777777" w:rsidR="00A170AB" w:rsidRDefault="00A170AB">
            <w:pPr>
              <w:pStyle w:val="TAC"/>
              <w:keepNext w:val="0"/>
              <w:keepLines w:val="0"/>
              <w:widowControl w:val="0"/>
            </w:pPr>
          </w:p>
        </w:tc>
      </w:tr>
      <w:tr w:rsidR="00A170AB" w14:paraId="2C494F8D" w14:textId="77777777">
        <w:tc>
          <w:tcPr>
            <w:tcW w:w="1110" w:type="pct"/>
          </w:tcPr>
          <w:p w14:paraId="45D4BFA8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 message</w:t>
            </w:r>
          </w:p>
        </w:tc>
        <w:tc>
          <w:tcPr>
            <w:tcW w:w="556" w:type="pct"/>
          </w:tcPr>
          <w:p w14:paraId="0DC97A95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057064D9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3D98D95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0C19622D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 message, as defined in subclause 6.2.2 in TS 38.331 [8].</w:t>
            </w:r>
          </w:p>
          <w:p w14:paraId="44D8120B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30390497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1671F178" w14:textId="77777777" w:rsidR="00A170AB" w:rsidRDefault="00A170AB">
            <w:pPr>
              <w:pStyle w:val="TAC"/>
              <w:keepNext w:val="0"/>
              <w:keepLines w:val="0"/>
              <w:widowControl w:val="0"/>
            </w:pPr>
          </w:p>
        </w:tc>
      </w:tr>
      <w:tr w:rsidR="00A170AB" w14:paraId="61641F2E" w14:textId="77777777">
        <w:tc>
          <w:tcPr>
            <w:tcW w:w="1110" w:type="pct"/>
          </w:tcPr>
          <w:p w14:paraId="137DAE97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SIB12 message</w:t>
            </w:r>
          </w:p>
        </w:tc>
        <w:tc>
          <w:tcPr>
            <w:tcW w:w="556" w:type="pct"/>
          </w:tcPr>
          <w:p w14:paraId="579F8C94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1EE0ECAC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5E45355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35DBD59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SIB12 IE, as defined in subclause 6.3.1 in TS 38.331 [8].</w:t>
            </w:r>
          </w:p>
        </w:tc>
        <w:tc>
          <w:tcPr>
            <w:tcW w:w="556" w:type="pct"/>
          </w:tcPr>
          <w:p w14:paraId="0E35AE2A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3C6748E4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170AB" w14:paraId="0D4D8CCC" w14:textId="77777777">
        <w:tc>
          <w:tcPr>
            <w:tcW w:w="1110" w:type="pct"/>
          </w:tcPr>
          <w:p w14:paraId="590D0512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SIB13 message</w:t>
            </w:r>
          </w:p>
        </w:tc>
        <w:tc>
          <w:tcPr>
            <w:tcW w:w="556" w:type="pct"/>
          </w:tcPr>
          <w:p w14:paraId="638869D0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3504E72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ADE24E2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7739D827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SIB13 IE, as defined in subclause 6.3.1 in TS 38.331 [8].</w:t>
            </w:r>
          </w:p>
        </w:tc>
        <w:tc>
          <w:tcPr>
            <w:tcW w:w="556" w:type="pct"/>
          </w:tcPr>
          <w:p w14:paraId="01265026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35DD7E93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170AB" w14:paraId="04370001" w14:textId="77777777">
        <w:tc>
          <w:tcPr>
            <w:tcW w:w="1110" w:type="pct"/>
          </w:tcPr>
          <w:p w14:paraId="731F204F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SIB14 message</w:t>
            </w:r>
          </w:p>
        </w:tc>
        <w:tc>
          <w:tcPr>
            <w:tcW w:w="556" w:type="pct"/>
          </w:tcPr>
          <w:p w14:paraId="0C276B5E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5F4EA194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6999FF4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2E9A30C7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SIB14 IE, as defined in subclause 6.3.1 in TS 38.331 [8].</w:t>
            </w:r>
          </w:p>
        </w:tc>
        <w:tc>
          <w:tcPr>
            <w:tcW w:w="556" w:type="pct"/>
          </w:tcPr>
          <w:p w14:paraId="6C4E13AA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0A5544A4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A170AB" w14:paraId="3A43C263" w14:textId="77777777">
        <w:tc>
          <w:tcPr>
            <w:tcW w:w="1110" w:type="pct"/>
          </w:tcPr>
          <w:p w14:paraId="4D07D139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SIB10 message</w:t>
            </w:r>
          </w:p>
        </w:tc>
        <w:tc>
          <w:tcPr>
            <w:tcW w:w="556" w:type="pct"/>
          </w:tcPr>
          <w:p w14:paraId="3FF24DA6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D99C041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E716D7C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0081E8CB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SIB10 IE, as defined in subclause 6.3.1 in TS 38.331 [8].</w:t>
            </w:r>
          </w:p>
        </w:tc>
        <w:tc>
          <w:tcPr>
            <w:tcW w:w="556" w:type="pct"/>
          </w:tcPr>
          <w:p w14:paraId="12CC76CF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48F6AC7B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170AB" w14:paraId="7C40ADEB" w14:textId="77777777">
        <w:tc>
          <w:tcPr>
            <w:tcW w:w="1110" w:type="pct"/>
          </w:tcPr>
          <w:p w14:paraId="54852E13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SIB17 message</w:t>
            </w:r>
          </w:p>
        </w:tc>
        <w:tc>
          <w:tcPr>
            <w:tcW w:w="556" w:type="pct"/>
          </w:tcPr>
          <w:p w14:paraId="14456E24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69F0962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E37D82E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1F6D45EA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SIB17 IE, as defined in subclause 6.3.1 in TS 38.331 [8]</w:t>
            </w:r>
          </w:p>
        </w:tc>
        <w:tc>
          <w:tcPr>
            <w:tcW w:w="556" w:type="pct"/>
          </w:tcPr>
          <w:p w14:paraId="3E1FD662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670462A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170AB" w14:paraId="4B5EBAC5" w14:textId="77777777">
        <w:tc>
          <w:tcPr>
            <w:tcW w:w="1110" w:type="pct"/>
          </w:tcPr>
          <w:p w14:paraId="585D0974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SIB20 message</w:t>
            </w:r>
          </w:p>
        </w:tc>
        <w:tc>
          <w:tcPr>
            <w:tcW w:w="556" w:type="pct"/>
          </w:tcPr>
          <w:p w14:paraId="0440955D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3CAECBAE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8C8A336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642A0FA7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SIB20 IE, as defined in subclause 6.3.1 in TS 38.331 [8]</w:t>
            </w:r>
          </w:p>
        </w:tc>
        <w:tc>
          <w:tcPr>
            <w:tcW w:w="556" w:type="pct"/>
          </w:tcPr>
          <w:p w14:paraId="3CA76CFC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7E0CC7ED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170AB" w14:paraId="71B2A061" w14:textId="77777777">
        <w:tc>
          <w:tcPr>
            <w:tcW w:w="1110" w:type="pct"/>
          </w:tcPr>
          <w:p w14:paraId="0C2FF228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SIB15 message</w:t>
            </w:r>
          </w:p>
        </w:tc>
        <w:tc>
          <w:tcPr>
            <w:tcW w:w="556" w:type="pct"/>
          </w:tcPr>
          <w:p w14:paraId="2669B329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00B0270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16954AA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40E1A64B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SIB15 IE, as defined in subclause 6.3.1 in TS 38.331 [8].</w:t>
            </w:r>
          </w:p>
        </w:tc>
        <w:tc>
          <w:tcPr>
            <w:tcW w:w="556" w:type="pct"/>
          </w:tcPr>
          <w:p w14:paraId="2BB56F5A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A7DA868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170AB" w14:paraId="0231A215" w14:textId="77777777">
        <w:trPr>
          <w:ins w:id="20" w:author="China Telecom" w:date="2024-03-27T10:08:00Z"/>
        </w:trPr>
        <w:tc>
          <w:tcPr>
            <w:tcW w:w="1110" w:type="pct"/>
          </w:tcPr>
          <w:p w14:paraId="2FA4C1F0" w14:textId="77777777" w:rsidR="00A170AB" w:rsidRDefault="00000000">
            <w:pPr>
              <w:pStyle w:val="TAL"/>
              <w:keepNext w:val="0"/>
              <w:keepLines w:val="0"/>
              <w:widowControl w:val="0"/>
              <w:rPr>
                <w:ins w:id="21" w:author="China Telecom" w:date="2024-03-27T10:08:00Z"/>
              </w:rPr>
            </w:pPr>
            <w:ins w:id="22" w:author="China Telecom" w:date="2024-03-27T10:08:00Z">
              <w:r>
                <w:t>SIB1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 xml:space="preserve"> message</w:t>
              </w:r>
            </w:ins>
          </w:p>
        </w:tc>
        <w:tc>
          <w:tcPr>
            <w:tcW w:w="556" w:type="pct"/>
          </w:tcPr>
          <w:p w14:paraId="5EB0E3E9" w14:textId="77777777" w:rsidR="00A170AB" w:rsidRDefault="00000000">
            <w:pPr>
              <w:pStyle w:val="TAL"/>
              <w:keepNext w:val="0"/>
              <w:keepLines w:val="0"/>
              <w:widowControl w:val="0"/>
              <w:rPr>
                <w:ins w:id="23" w:author="China Telecom" w:date="2024-03-27T10:08:00Z"/>
              </w:rPr>
            </w:pPr>
            <w:ins w:id="24" w:author="China Telecom" w:date="2024-03-27T10:08:00Z">
              <w:r>
                <w:t>O</w:t>
              </w:r>
            </w:ins>
          </w:p>
        </w:tc>
        <w:tc>
          <w:tcPr>
            <w:tcW w:w="556" w:type="pct"/>
          </w:tcPr>
          <w:p w14:paraId="432445AD" w14:textId="77777777" w:rsidR="00A170AB" w:rsidRDefault="00A170AB">
            <w:pPr>
              <w:pStyle w:val="TAL"/>
              <w:keepNext w:val="0"/>
              <w:keepLines w:val="0"/>
              <w:widowControl w:val="0"/>
              <w:rPr>
                <w:ins w:id="25" w:author="China Telecom" w:date="2024-03-27T10:08:00Z"/>
              </w:rPr>
            </w:pPr>
          </w:p>
        </w:tc>
        <w:tc>
          <w:tcPr>
            <w:tcW w:w="778" w:type="pct"/>
          </w:tcPr>
          <w:p w14:paraId="6191C421" w14:textId="77777777" w:rsidR="00A170AB" w:rsidRDefault="00000000">
            <w:pPr>
              <w:pStyle w:val="TAL"/>
              <w:keepNext w:val="0"/>
              <w:keepLines w:val="0"/>
              <w:widowControl w:val="0"/>
              <w:rPr>
                <w:ins w:id="26" w:author="China Telecom" w:date="2024-03-27T10:08:00Z"/>
              </w:rPr>
            </w:pPr>
            <w:ins w:id="27" w:author="China Telecom" w:date="2024-03-27T10:08:00Z">
              <w:r>
                <w:t>OCTET STRING</w:t>
              </w:r>
            </w:ins>
          </w:p>
        </w:tc>
        <w:tc>
          <w:tcPr>
            <w:tcW w:w="889" w:type="pct"/>
          </w:tcPr>
          <w:p w14:paraId="301E0E5D" w14:textId="77777777" w:rsidR="00A170AB" w:rsidRDefault="00000000">
            <w:pPr>
              <w:pStyle w:val="TAL"/>
              <w:keepNext w:val="0"/>
              <w:keepLines w:val="0"/>
              <w:widowControl w:val="0"/>
              <w:rPr>
                <w:ins w:id="28" w:author="China Telecom" w:date="2024-03-27T10:08:00Z"/>
              </w:rPr>
            </w:pPr>
            <w:ins w:id="29" w:author="China Telecom" w:date="2024-03-27T10:08:00Z">
              <w:r>
                <w:t>Includes the SIB1</w:t>
              </w:r>
            </w:ins>
            <w:ins w:id="30" w:author="China Telecom" w:date="2024-03-27T10:09:00Z">
              <w:r>
                <w:rPr>
                  <w:rFonts w:hint="eastAsia"/>
                  <w:lang w:eastAsia="zh-CN"/>
                </w:rPr>
                <w:t>9</w:t>
              </w:r>
            </w:ins>
            <w:ins w:id="31" w:author="China Telecom" w:date="2024-03-27T10:08:00Z">
              <w: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0C19E09A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ins w:id="32" w:author="China Telecom" w:date="2024-03-27T10:08:00Z"/>
                <w:lang w:eastAsia="zh-CN"/>
              </w:rPr>
            </w:pPr>
            <w:ins w:id="33" w:author="China Telecom" w:date="2024-03-27T10:0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57CA2D1D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ins w:id="34" w:author="China Telecom" w:date="2024-03-27T10:08:00Z"/>
                <w:lang w:eastAsia="zh-CN"/>
              </w:rPr>
            </w:pPr>
            <w:ins w:id="35" w:author="China Telecom" w:date="2024-03-27T10:0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4523AC5C" w14:textId="77777777" w:rsidR="00A170AB" w:rsidRDefault="00A170AB"/>
    <w:p w14:paraId="04983020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5D7AF8EA" w14:textId="77777777" w:rsidR="00A170AB" w:rsidRDefault="00000000">
      <w:pPr>
        <w:pStyle w:val="3"/>
      </w:pPr>
      <w:bookmarkStart w:id="36" w:name="_Toc20956003"/>
      <w:bookmarkStart w:id="37" w:name="_Toc29893129"/>
      <w:bookmarkStart w:id="38" w:name="_Toc45832586"/>
      <w:bookmarkStart w:id="39" w:name="_Toc64449080"/>
      <w:bookmarkStart w:id="40" w:name="_Toc51763908"/>
      <w:bookmarkStart w:id="41" w:name="_Toc36557066"/>
      <w:bookmarkStart w:id="42" w:name="_Toc81383596"/>
      <w:bookmarkStart w:id="43" w:name="_Toc74154852"/>
      <w:bookmarkStart w:id="44" w:name="_Toc66289739"/>
      <w:bookmarkStart w:id="45" w:name="_Toc88658230"/>
      <w:bookmarkStart w:id="46" w:name="_Toc97911142"/>
      <w:bookmarkStart w:id="47" w:name="_Toc99731229"/>
      <w:bookmarkStart w:id="48" w:name="_Toc105511364"/>
      <w:bookmarkStart w:id="49" w:name="_Toc99038966"/>
      <w:bookmarkStart w:id="50" w:name="_Toc105927896"/>
      <w:bookmarkStart w:id="51" w:name="_Toc106110436"/>
      <w:bookmarkStart w:id="52" w:name="_Toc113835878"/>
      <w:bookmarkStart w:id="53" w:name="_Toc120124734"/>
      <w:bookmarkStart w:id="54" w:name="_Toc155978566"/>
      <w:r>
        <w:t>9.4.5</w:t>
      </w:r>
      <w:r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1AC192D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524EA9F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MPORTS</w:t>
      </w:r>
    </w:p>
    <w:p w14:paraId="2EDB41A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CUSystemInformation</w:t>
      </w:r>
      <w:proofErr w:type="spellEnd"/>
      <w:r>
        <w:rPr>
          <w:rFonts w:eastAsia="宋体"/>
          <w:snapToGrid w:val="0"/>
        </w:rPr>
        <w:t>,</w:t>
      </w:r>
    </w:p>
    <w:p w14:paraId="2C732E44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HandoverPreparationInformation</w:t>
      </w:r>
      <w:proofErr w:type="spellEnd"/>
      <w:r>
        <w:rPr>
          <w:rFonts w:eastAsia="宋体"/>
          <w:snapToGrid w:val="0"/>
        </w:rPr>
        <w:t>,</w:t>
      </w:r>
    </w:p>
    <w:p w14:paraId="59C2A4D1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1B39D60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14D44D7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2FACAB4B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0E3426A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01BB964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CellGroupConfig</w:t>
      </w:r>
      <w:proofErr w:type="spellEnd"/>
      <w:r>
        <w:rPr>
          <w:rFonts w:eastAsia="宋体"/>
          <w:snapToGrid w:val="0"/>
        </w:rPr>
        <w:t>,</w:t>
      </w:r>
    </w:p>
    <w:p w14:paraId="14820CA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proofErr w:type="spellStart"/>
      <w:r>
        <w:rPr>
          <w:rFonts w:eastAsia="宋体"/>
          <w:snapToGrid w:val="0"/>
        </w:rPr>
        <w:t>AvailablePLMNList</w:t>
      </w:r>
      <w:proofErr w:type="spellEnd"/>
      <w:r>
        <w:rPr>
          <w:rFonts w:eastAsia="宋体"/>
          <w:snapToGrid w:val="0"/>
        </w:rPr>
        <w:t>,</w:t>
      </w:r>
    </w:p>
    <w:p w14:paraId="5C2CF043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PDUSessionID</w:t>
      </w:r>
      <w:proofErr w:type="spellEnd"/>
      <w:r>
        <w:rPr>
          <w:rFonts w:eastAsia="宋体"/>
          <w:snapToGrid w:val="0"/>
        </w:rPr>
        <w:t>,</w:t>
      </w:r>
    </w:p>
    <w:p w14:paraId="430A19A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ULPDUSessionAggregateMaximumBitRate</w:t>
      </w:r>
      <w:proofErr w:type="spellEnd"/>
      <w:r>
        <w:rPr>
          <w:rFonts w:eastAsia="宋体"/>
          <w:snapToGrid w:val="0"/>
        </w:rPr>
        <w:t xml:space="preserve">, </w:t>
      </w:r>
    </w:p>
    <w:p w14:paraId="7586D0F0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500A8D02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3FD06F73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3A5073EE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proofErr w:type="spellEnd"/>
      <w:r>
        <w:rPr>
          <w:rFonts w:eastAsia="宋体"/>
          <w:snapToGrid w:val="0"/>
        </w:rPr>
        <w:t>,</w:t>
      </w:r>
    </w:p>
    <w:p w14:paraId="3B7C538B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ULPDCPSNLength</w:t>
      </w:r>
      <w:proofErr w:type="spellEnd"/>
      <w:r>
        <w:rPr>
          <w:rFonts w:eastAsia="宋体"/>
          <w:snapToGrid w:val="0"/>
        </w:rPr>
        <w:t>,</w:t>
      </w:r>
    </w:p>
    <w:p w14:paraId="2B9DCC6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5FB8054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MeasurementTimingConfiguration</w:t>
      </w:r>
      <w:proofErr w:type="spellEnd"/>
      <w:r>
        <w:rPr>
          <w:rFonts w:eastAsia="宋体"/>
          <w:snapToGrid w:val="0"/>
        </w:rPr>
        <w:t>,</w:t>
      </w:r>
    </w:p>
    <w:p w14:paraId="31B05269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54564E26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0E00F700" w14:textId="77777777" w:rsidR="00A170AB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561083C1" w14:textId="77777777" w:rsidR="00A170AB" w:rsidRDefault="00000000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529B6B43" w14:textId="77777777" w:rsidR="00A170AB" w:rsidRDefault="00000000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2F6ED59D" w14:textId="77777777" w:rsidR="00A170AB" w:rsidRDefault="00000000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4A05AD91" w14:textId="77777777" w:rsidR="00A170AB" w:rsidRDefault="00000000">
      <w:pPr>
        <w:pStyle w:val="PL"/>
        <w:rPr>
          <w:rFonts w:eastAsia="宋体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56E08318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SelectedBandCombinationIndex</w:t>
      </w:r>
      <w:proofErr w:type="spellEnd"/>
      <w:r>
        <w:rPr>
          <w:rFonts w:eastAsia="宋体"/>
          <w:snapToGrid w:val="0"/>
        </w:rPr>
        <w:t>,</w:t>
      </w:r>
    </w:p>
    <w:p w14:paraId="7E120D60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SelectedFeatureSetEntryIndex</w:t>
      </w:r>
      <w:proofErr w:type="spellEnd"/>
      <w:r>
        <w:rPr>
          <w:rFonts w:eastAsia="宋体"/>
          <w:snapToGrid w:val="0"/>
        </w:rPr>
        <w:t>,</w:t>
      </w:r>
    </w:p>
    <w:p w14:paraId="15981E0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InfoSCG</w:t>
      </w:r>
      <w:proofErr w:type="spellEnd"/>
      <w:r>
        <w:rPr>
          <w:rFonts w:eastAsia="宋体"/>
          <w:snapToGrid w:val="0"/>
        </w:rPr>
        <w:t>,</w:t>
      </w:r>
    </w:p>
    <w:p w14:paraId="07C4B9A7" w14:textId="77777777" w:rsidR="00A170AB" w:rsidRDefault="0000000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2112FD9B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RequestedBandCombinationIndex</w:t>
      </w:r>
      <w:proofErr w:type="spellEnd"/>
      <w:r>
        <w:rPr>
          <w:rFonts w:eastAsia="宋体"/>
          <w:snapToGrid w:val="0"/>
        </w:rPr>
        <w:t>,</w:t>
      </w:r>
    </w:p>
    <w:p w14:paraId="7097F72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RequestedFeatureSetEntryIndex</w:t>
      </w:r>
      <w:proofErr w:type="spellEnd"/>
      <w:r>
        <w:rPr>
          <w:rFonts w:eastAsia="宋体"/>
          <w:snapToGrid w:val="0"/>
        </w:rPr>
        <w:t>,</w:t>
      </w:r>
    </w:p>
    <w:p w14:paraId="10F176D3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1A68469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</w:t>
      </w:r>
      <w:proofErr w:type="spellEnd"/>
      <w:r>
        <w:rPr>
          <w:rFonts w:eastAsia="宋体"/>
          <w:snapToGrid w:val="0"/>
        </w:rPr>
        <w:t>,</w:t>
      </w:r>
    </w:p>
    <w:p w14:paraId="2D698CD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454DCAF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5470F113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0BDD4357" w14:textId="77777777" w:rsidR="00A170AB" w:rsidRDefault="00000000">
      <w:pPr>
        <w:pStyle w:val="PL"/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426D277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TNLAssociationTransportLayerAddressgNBDU</w:t>
      </w:r>
      <w:proofErr w:type="spellEnd"/>
      <w:r>
        <w:rPr>
          <w:rFonts w:eastAsia="宋体"/>
          <w:snapToGrid w:val="0"/>
        </w:rPr>
        <w:t>,</w:t>
      </w:r>
    </w:p>
    <w:p w14:paraId="7090B9C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portNumber</w:t>
      </w:r>
      <w:proofErr w:type="spellEnd"/>
      <w:r>
        <w:rPr>
          <w:rFonts w:eastAsia="宋体"/>
          <w:snapToGrid w:val="0"/>
        </w:rPr>
        <w:t>,</w:t>
      </w:r>
    </w:p>
    <w:p w14:paraId="7B34F40A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AdditionalSIBMessageList</w:t>
      </w:r>
      <w:proofErr w:type="spellEnd"/>
      <w:r>
        <w:rPr>
          <w:rFonts w:eastAsia="宋体"/>
          <w:snapToGrid w:val="0"/>
        </w:rPr>
        <w:t>,</w:t>
      </w:r>
    </w:p>
    <w:p w14:paraId="39832C8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IgnorePRACHConfiguration</w:t>
      </w:r>
      <w:proofErr w:type="spellEnd"/>
      <w:r>
        <w:rPr>
          <w:rFonts w:eastAsia="宋体"/>
          <w:snapToGrid w:val="0"/>
        </w:rPr>
        <w:t>,</w:t>
      </w:r>
    </w:p>
    <w:p w14:paraId="78500B7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31D5891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InfoMCG</w:t>
      </w:r>
      <w:proofErr w:type="spellEnd"/>
      <w:r>
        <w:rPr>
          <w:rFonts w:eastAsia="宋体"/>
          <w:snapToGrid w:val="0"/>
        </w:rPr>
        <w:t>,</w:t>
      </w:r>
    </w:p>
    <w:p w14:paraId="67F8E05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AggressorgNBSetID</w:t>
      </w:r>
      <w:proofErr w:type="spellEnd"/>
      <w:r>
        <w:rPr>
          <w:snapToGrid w:val="0"/>
        </w:rPr>
        <w:t>,</w:t>
      </w:r>
    </w:p>
    <w:p w14:paraId="51C35128" w14:textId="77777777" w:rsidR="00A170AB" w:rsidRDefault="0000000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4D0D466B" w14:textId="77777777" w:rsidR="00A170AB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11535D60" w14:textId="77777777" w:rsidR="00A170AB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4631F1EF" w14:textId="77777777" w:rsidR="00A170AB" w:rsidRDefault="0000000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051B314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7F3EF16B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QosMonitoringRequest</w:t>
      </w:r>
      <w:proofErr w:type="spellEnd"/>
      <w:r>
        <w:rPr>
          <w:rFonts w:eastAsia="宋体"/>
          <w:snapToGrid w:val="0"/>
        </w:rPr>
        <w:t>,</w:t>
      </w:r>
    </w:p>
    <w:p w14:paraId="2CC09AA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BHInfo</w:t>
      </w:r>
      <w:proofErr w:type="spellEnd"/>
      <w:r>
        <w:rPr>
          <w:rFonts w:eastAsia="宋体"/>
          <w:snapToGrid w:val="0"/>
        </w:rPr>
        <w:t>,</w:t>
      </w:r>
    </w:p>
    <w:p w14:paraId="73F980A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45CAA41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0A071E7E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4E298A7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2AB19DA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7AFA89E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788A3D02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UEAssistanceInformationEUTRA</w:t>
      </w:r>
      <w:proofErr w:type="spellEnd"/>
      <w:r>
        <w:rPr>
          <w:rFonts w:eastAsia="宋体"/>
          <w:snapToGrid w:val="0"/>
        </w:rPr>
        <w:t>,</w:t>
      </w:r>
    </w:p>
    <w:p w14:paraId="6A5375E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1EDFFD3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</w:t>
      </w:r>
      <w:proofErr w:type="spellStart"/>
      <w:r>
        <w:rPr>
          <w:rFonts w:eastAsia="宋体"/>
          <w:snapToGrid w:val="0"/>
        </w:rPr>
        <w:t>ConfigDedicatedEUTRA</w:t>
      </w:r>
      <w:proofErr w:type="spellEnd"/>
      <w:r>
        <w:rPr>
          <w:rFonts w:eastAsia="宋体"/>
          <w:snapToGrid w:val="0"/>
        </w:rPr>
        <w:t>-Info,</w:t>
      </w:r>
    </w:p>
    <w:p w14:paraId="1201BA9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AlternativeQoSParaSetList</w:t>
      </w:r>
      <w:proofErr w:type="spellEnd"/>
      <w:r>
        <w:rPr>
          <w:rFonts w:eastAsia="宋体"/>
          <w:snapToGrid w:val="0"/>
        </w:rPr>
        <w:t>,</w:t>
      </w:r>
    </w:p>
    <w:p w14:paraId="6760E323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CurrentQoSParaSetIndex</w:t>
      </w:r>
      <w:proofErr w:type="spellEnd"/>
      <w:r>
        <w:rPr>
          <w:rFonts w:eastAsia="宋体"/>
          <w:snapToGrid w:val="0"/>
        </w:rPr>
        <w:t>,</w:t>
      </w:r>
    </w:p>
    <w:p w14:paraId="0AF6A83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CarrierList</w:t>
      </w:r>
      <w:proofErr w:type="spellEnd"/>
      <w:r>
        <w:rPr>
          <w:rFonts w:eastAsia="宋体"/>
          <w:snapToGrid w:val="0"/>
        </w:rPr>
        <w:t>,</w:t>
      </w:r>
    </w:p>
    <w:p w14:paraId="339FC1B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ULCarrierList</w:t>
      </w:r>
      <w:proofErr w:type="spellEnd"/>
      <w:r>
        <w:rPr>
          <w:rFonts w:eastAsia="宋体"/>
          <w:snapToGrid w:val="0"/>
        </w:rPr>
        <w:t>,</w:t>
      </w:r>
    </w:p>
    <w:p w14:paraId="12D72F6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64420C1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54D66C0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NRPRACHConfig</w:t>
      </w:r>
      <w:proofErr w:type="spellEnd"/>
      <w:r>
        <w:rPr>
          <w:rFonts w:eastAsia="宋体"/>
          <w:snapToGrid w:val="0"/>
        </w:rPr>
        <w:t xml:space="preserve">, </w:t>
      </w:r>
    </w:p>
    <w:p w14:paraId="40FB1FA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</w:t>
      </w:r>
      <w:proofErr w:type="spellStart"/>
      <w:r>
        <w:rPr>
          <w:rFonts w:eastAsia="宋体"/>
          <w:snapToGrid w:val="0"/>
        </w:rPr>
        <w:t>DLConfigCommonNR</w:t>
      </w:r>
      <w:proofErr w:type="spellEnd"/>
      <w:r>
        <w:rPr>
          <w:rFonts w:eastAsia="宋体"/>
          <w:snapToGrid w:val="0"/>
        </w:rPr>
        <w:t>,</w:t>
      </w:r>
    </w:p>
    <w:p w14:paraId="7CFB5FE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CNPacketDelayBudgetDownlink</w:t>
      </w:r>
      <w:proofErr w:type="spellEnd"/>
      <w:r>
        <w:rPr>
          <w:rFonts w:eastAsia="宋体"/>
          <w:snapToGrid w:val="0"/>
        </w:rPr>
        <w:t>,</w:t>
      </w:r>
    </w:p>
    <w:p w14:paraId="529C01C1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CNPacketDelayBudgetUplink</w:t>
      </w:r>
      <w:proofErr w:type="spellEnd"/>
      <w:r>
        <w:rPr>
          <w:rFonts w:eastAsia="宋体"/>
          <w:snapToGrid w:val="0"/>
        </w:rPr>
        <w:t>,</w:t>
      </w:r>
    </w:p>
    <w:p w14:paraId="45FC304A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ExtendedPacketDelayBudget</w:t>
      </w:r>
      <w:proofErr w:type="spellEnd"/>
      <w:r>
        <w:rPr>
          <w:rFonts w:eastAsia="宋体"/>
          <w:snapToGrid w:val="0"/>
        </w:rPr>
        <w:t>,</w:t>
      </w:r>
    </w:p>
    <w:p w14:paraId="76D5654A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TSCTrafficCharacteristics</w:t>
      </w:r>
      <w:proofErr w:type="spellEnd"/>
      <w:r>
        <w:rPr>
          <w:rFonts w:eastAsia="宋体"/>
          <w:snapToGrid w:val="0"/>
        </w:rPr>
        <w:t>,</w:t>
      </w:r>
    </w:p>
    <w:p w14:paraId="739BC2F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-List,</w:t>
      </w:r>
    </w:p>
    <w:p w14:paraId="39944E89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RLCDuplicationInformation</w:t>
      </w:r>
      <w:proofErr w:type="spellEnd"/>
      <w:r>
        <w:rPr>
          <w:rFonts w:eastAsia="宋体"/>
          <w:snapToGrid w:val="0"/>
        </w:rPr>
        <w:t>,</w:t>
      </w:r>
    </w:p>
    <w:p w14:paraId="0995A388" w14:textId="77777777" w:rsidR="00A170AB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AdditionalDuplicationIndication</w:t>
      </w:r>
      <w:proofErr w:type="spellEnd"/>
      <w:r>
        <w:rPr>
          <w:rFonts w:eastAsia="宋体"/>
          <w:snapToGrid w:val="0"/>
        </w:rPr>
        <w:t>,</w:t>
      </w:r>
    </w:p>
    <w:p w14:paraId="4CAF5001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mdtConfiguration</w:t>
      </w:r>
      <w:proofErr w:type="spellEnd"/>
      <w:r>
        <w:rPr>
          <w:rFonts w:eastAsia="宋体"/>
          <w:snapToGrid w:val="0"/>
        </w:rPr>
        <w:t>,</w:t>
      </w:r>
    </w:p>
    <w:p w14:paraId="7C9D07A8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TraceCollectionEntityURI</w:t>
      </w:r>
      <w:proofErr w:type="spellEnd"/>
      <w:r>
        <w:rPr>
          <w:rFonts w:eastAsia="宋体"/>
          <w:snapToGrid w:val="0"/>
        </w:rPr>
        <w:t>,</w:t>
      </w:r>
    </w:p>
    <w:p w14:paraId="2F3BBB4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218D822B" w14:textId="77777777" w:rsidR="00A170AB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4CC77580" w14:textId="77777777" w:rsidR="00A170AB" w:rsidRDefault="00000000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1AF38D1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AvailableSNPN</w:t>
      </w:r>
      <w:proofErr w:type="spellEnd"/>
      <w:r>
        <w:rPr>
          <w:rFonts w:eastAsia="宋体"/>
          <w:snapToGrid w:val="0"/>
        </w:rPr>
        <w:t>-ID-List,</w:t>
      </w:r>
    </w:p>
    <w:p w14:paraId="0C7859D1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001A4BB8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0BD78C71" w14:textId="77777777" w:rsidR="00A170AB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6733802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ExtendedTAISliceSupportList</w:t>
      </w:r>
      <w:proofErr w:type="spellEnd"/>
      <w:r>
        <w:rPr>
          <w:rFonts w:eastAsia="宋体"/>
          <w:snapToGrid w:val="0"/>
        </w:rPr>
        <w:t>,</w:t>
      </w:r>
    </w:p>
    <w:p w14:paraId="3DC91E3F" w14:textId="77777777" w:rsidR="00A170AB" w:rsidRDefault="00000000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679A349F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lastRenderedPageBreak/>
        <w:tab/>
        <w:t>id-ConfiguredTACIndication,</w:t>
      </w:r>
    </w:p>
    <w:p w14:paraId="21E19A85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66F1A33A" w14:textId="77777777" w:rsidR="00A170AB" w:rsidRDefault="0000000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5F0FC9C6" w14:textId="77777777" w:rsidR="00A170AB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7BBCABBC" w14:textId="77777777" w:rsidR="00A170AB" w:rsidRDefault="00000000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10154057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1A51F298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4D47268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7535DAAB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2E12B8A0" w14:textId="77777777" w:rsidR="00A170AB" w:rsidRDefault="00000000">
      <w:pPr>
        <w:pStyle w:val="PL"/>
        <w:rPr>
          <w:rFonts w:eastAsia="MS Gothic"/>
          <w:lang w:val="sv-SE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1F41982F" w14:textId="77777777" w:rsidR="00A170A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3278168C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14:paraId="4405B9A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2AB0D9E5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5DA3FAEF" w14:textId="77777777" w:rsidR="00A170AB" w:rsidRDefault="00000000">
      <w:pPr>
        <w:pStyle w:val="PL"/>
      </w:pPr>
      <w:r>
        <w:tab/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</w:rPr>
        <w:t>,</w:t>
      </w:r>
    </w:p>
    <w:p w14:paraId="76DE8D5F" w14:textId="77777777" w:rsidR="00A170AB" w:rsidRDefault="00000000">
      <w:pPr>
        <w:pStyle w:val="PL"/>
        <w:rPr>
          <w:rFonts w:eastAsia="宋体"/>
        </w:rPr>
      </w:pPr>
      <w:r>
        <w:tab/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-SUL,</w:t>
      </w:r>
    </w:p>
    <w:p w14:paraId="52E25A97" w14:textId="77777777" w:rsidR="00A170AB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50BA2E0B" w14:textId="77777777" w:rsidR="00A170AB" w:rsidRDefault="0000000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1853803" w14:textId="77777777" w:rsidR="00A170AB" w:rsidRDefault="00000000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3EC280AA" w14:textId="77777777" w:rsidR="00A170AB" w:rsidRDefault="00000000">
      <w:pPr>
        <w:pStyle w:val="PL"/>
      </w:pPr>
      <w:r>
        <w:tab/>
        <w:t>id-IngressNonF1terminatingTopologyIndicator,</w:t>
      </w:r>
    </w:p>
    <w:p w14:paraId="46CECEBA" w14:textId="77777777" w:rsidR="00A170AB" w:rsidRDefault="00000000">
      <w:pPr>
        <w:pStyle w:val="PL"/>
      </w:pPr>
      <w:r>
        <w:tab/>
        <w:t>id-NonF1terminatingTopologyIndicator,</w:t>
      </w:r>
    </w:p>
    <w:p w14:paraId="06DD8EAA" w14:textId="77777777" w:rsidR="00A170AB" w:rsidRDefault="00000000">
      <w:pPr>
        <w:pStyle w:val="PL"/>
      </w:pPr>
      <w:r>
        <w:tab/>
        <w:t>id-EgressNonF1terminatingTopologyIndicator,</w:t>
      </w:r>
    </w:p>
    <w:p w14:paraId="7CB6C21B" w14:textId="77777777" w:rsidR="00A170AB" w:rsidRDefault="00000000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0A41886A" w14:textId="77777777" w:rsidR="00A170AB" w:rsidRDefault="00000000">
      <w:pPr>
        <w:pStyle w:val="PL"/>
      </w:pPr>
      <w:r>
        <w:tab/>
        <w:t>id-frequency-Domain-HSNA-Configuration-List,</w:t>
      </w:r>
    </w:p>
    <w:p w14:paraId="0F1AEEB4" w14:textId="77777777" w:rsidR="00A170AB" w:rsidRDefault="00000000">
      <w:pPr>
        <w:pStyle w:val="PL"/>
      </w:pPr>
      <w:r>
        <w:tab/>
        <w:t>id-child-IAB-Nodes-NA-Resource-List,</w:t>
      </w:r>
    </w:p>
    <w:p w14:paraId="1744189B" w14:textId="77777777" w:rsidR="00A170AB" w:rsidRDefault="00000000">
      <w:pPr>
        <w:pStyle w:val="PL"/>
      </w:pPr>
      <w:r>
        <w:tab/>
        <w:t>id-Parent-IAB-Nodes-NA-Resource-Configuration-List,</w:t>
      </w:r>
    </w:p>
    <w:p w14:paraId="2A70A20A" w14:textId="77777777" w:rsidR="00A170AB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3E052828" w14:textId="77777777" w:rsidR="00A170AB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66E26E28" w14:textId="77777777" w:rsidR="00A170AB" w:rsidRDefault="00000000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17A8D664" w14:textId="77777777" w:rsidR="00A170AB" w:rsidRDefault="00000000">
      <w:pPr>
        <w:pStyle w:val="PL"/>
      </w:pPr>
      <w:r>
        <w:tab/>
        <w:t>id-dL-Transmission-Bandwidth,</w:t>
      </w:r>
    </w:p>
    <w:p w14:paraId="43357659" w14:textId="77777777" w:rsidR="00A170AB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7509FAC3" w14:textId="77777777" w:rsidR="00A170AB" w:rsidRDefault="00000000">
      <w:pPr>
        <w:pStyle w:val="PL"/>
      </w:pPr>
      <w:r>
        <w:tab/>
        <w:t>id-dL-NR-Carrier-List,</w:t>
      </w:r>
    </w:p>
    <w:p w14:paraId="1AE60127" w14:textId="77777777" w:rsidR="00A170AB" w:rsidRDefault="00000000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04C707D1" w14:textId="77777777" w:rsidR="00A170AB" w:rsidRDefault="00000000">
      <w:pPr>
        <w:pStyle w:val="PL"/>
      </w:pPr>
      <w:r>
        <w:tab/>
        <w:t>id-transmission-Bandwidth,</w:t>
      </w:r>
    </w:p>
    <w:p w14:paraId="62839DD0" w14:textId="77777777" w:rsidR="00A170AB" w:rsidRDefault="00000000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6E4A19F0" w14:textId="77777777" w:rsidR="00A170AB" w:rsidRDefault="00000000">
      <w:pPr>
        <w:pStyle w:val="PL"/>
      </w:pPr>
      <w:r>
        <w:tab/>
        <w:t>id-permutation,</w:t>
      </w:r>
    </w:p>
    <w:p w14:paraId="2BD2032D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32D099E8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07AD3AD7" w14:textId="77777777" w:rsidR="00A170AB" w:rsidRDefault="0000000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1BB7109E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59052DF3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36C0B81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1A632B04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6975F811" w14:textId="77777777" w:rsidR="00A170AB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>
        <w:t xml:space="preserve"> </w:t>
      </w:r>
    </w:p>
    <w:p w14:paraId="6DBA862E" w14:textId="77777777" w:rsidR="00A170AB" w:rsidRDefault="0000000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ARPLocationInfo</w:t>
      </w:r>
      <w:proofErr w:type="spellEnd"/>
      <w:r>
        <w:rPr>
          <w:rFonts w:eastAsia="宋体"/>
          <w:snapToGrid w:val="0"/>
        </w:rPr>
        <w:t>,</w:t>
      </w:r>
    </w:p>
    <w:p w14:paraId="27BA8308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3941882C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2211D7A7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218AE914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691C5BB6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7FF73ED6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4B32A342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70ADFD34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5DD7B91D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37E565E0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76822221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55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55"/>
      <w:proofErr w:type="spellEnd"/>
      <w:r>
        <w:rPr>
          <w:rFonts w:eastAsia="Calibri"/>
          <w:lang w:eastAsia="ja-JP"/>
        </w:rPr>
        <w:t>,</w:t>
      </w:r>
    </w:p>
    <w:p w14:paraId="7964516F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1894FC7F" w14:textId="77777777" w:rsidR="00A170AB" w:rsidRDefault="00000000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26A760A4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7E333882" w14:textId="77777777" w:rsidR="00A170AB" w:rsidRDefault="0000000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0E0BD7A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775BED76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1CB1CDFE" w14:textId="77777777" w:rsidR="00A170AB" w:rsidRDefault="00000000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SDTRLCBearerConfiguration</w:t>
      </w:r>
      <w:proofErr w:type="spellEnd"/>
      <w:r>
        <w:rPr>
          <w:rFonts w:eastAsia="宋体"/>
          <w:snapToGrid w:val="0"/>
        </w:rPr>
        <w:t>,</w:t>
      </w:r>
    </w:p>
    <w:p w14:paraId="6C384224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454E5A1C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69E3C7E6" w14:textId="77777777" w:rsidR="00A170AB" w:rsidRDefault="00000000">
      <w:pPr>
        <w:pStyle w:val="PL"/>
      </w:pPr>
      <w:r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6278B9B0" w14:textId="77777777" w:rsidR="00A170AB" w:rsidRDefault="00000000">
      <w:pPr>
        <w:pStyle w:val="PL"/>
        <w:rPr>
          <w:lang w:val="sv-SE" w:eastAsia="zh-CN"/>
        </w:rPr>
      </w:pPr>
      <w:r>
        <w:tab/>
        <w:t>id-SIB17-message,</w:t>
      </w:r>
    </w:p>
    <w:p w14:paraId="4C788DCC" w14:textId="77777777" w:rsidR="00A170AB" w:rsidRDefault="0000000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</w:t>
      </w:r>
      <w:proofErr w:type="spellStart"/>
      <w:r>
        <w:rPr>
          <w:rFonts w:eastAsia="宋体"/>
          <w:snapToGrid w:val="0"/>
        </w:rPr>
        <w:t>GapConfig</w:t>
      </w:r>
      <w:proofErr w:type="spellEnd"/>
      <w:r>
        <w:rPr>
          <w:rFonts w:eastAsia="宋体"/>
          <w:snapToGrid w:val="0"/>
        </w:rPr>
        <w:t>,</w:t>
      </w:r>
    </w:p>
    <w:p w14:paraId="47E4A46C" w14:textId="77777777" w:rsidR="00A170AB" w:rsidRDefault="0000000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2984B0DB" w14:textId="77777777" w:rsidR="00A170AB" w:rsidRDefault="00000000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>
        <w:rPr>
          <w:rFonts w:eastAsia="Calibri"/>
          <w:lang w:val="fr-FR" w:eastAsia="ja-JP"/>
        </w:rPr>
        <w:t>id-pathPower,</w:t>
      </w:r>
    </w:p>
    <w:p w14:paraId="6281916E" w14:textId="77777777" w:rsidR="00A170AB" w:rsidRDefault="00000000">
      <w:pPr>
        <w:pStyle w:val="PL"/>
        <w:rPr>
          <w:lang w:val="sv-SE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1FB51AEE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01D6DA81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2A8949A0" w14:textId="77777777" w:rsidR="00A170AB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FDA52E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25AB0EE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2E66B8F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35D28C6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69625AB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proofErr w:type="spellStart"/>
      <w:r>
        <w:t>MBSInterestIndication</w:t>
      </w:r>
      <w:proofErr w:type="spellEnd"/>
      <w:r>
        <w:t>,</w:t>
      </w:r>
    </w:p>
    <w:p w14:paraId="7D3ED08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6DD2D82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4CBA6B64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26B6A97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48909878" w14:textId="77777777" w:rsidR="00A170AB" w:rsidRDefault="0000000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6E3603B1" w14:textId="77777777" w:rsidR="00A170AB" w:rsidRDefault="00000000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29387DCF" w14:textId="77777777" w:rsidR="00A170AB" w:rsidRDefault="00000000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773F463D" w14:textId="77777777" w:rsidR="00A170AB" w:rsidRDefault="00000000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51767C68" w14:textId="77777777" w:rsidR="00A170AB" w:rsidRDefault="00000000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498F9180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23CDAEAC" w14:textId="77777777" w:rsidR="00A170AB" w:rsidRDefault="0000000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24B2C7CA" w14:textId="77777777" w:rsidR="00A170AB" w:rsidRDefault="0000000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79A758E9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240ADC41" w14:textId="77777777" w:rsidR="00A170AB" w:rsidRDefault="00000000">
      <w:pPr>
        <w:pStyle w:val="PL"/>
      </w:pPr>
      <w:r>
        <w:tab/>
        <w:t>id-MulticastF1UContextReferenceCU,</w:t>
      </w:r>
    </w:p>
    <w:p w14:paraId="4FB07BF5" w14:textId="77777777" w:rsidR="00A170AB" w:rsidRDefault="00000000">
      <w:pPr>
        <w:pStyle w:val="PL"/>
      </w:pPr>
      <w:r>
        <w:tab/>
        <w:t>id-</w:t>
      </w:r>
      <w:proofErr w:type="spellStart"/>
      <w:r>
        <w:t>TwoPHRModeMCG</w:t>
      </w:r>
      <w:proofErr w:type="spellEnd"/>
      <w:r>
        <w:t>,</w:t>
      </w:r>
    </w:p>
    <w:p w14:paraId="409057BF" w14:textId="77777777" w:rsidR="00A170AB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t>TwoPHRModeSCG</w:t>
      </w:r>
      <w:proofErr w:type="spellEnd"/>
      <w:r>
        <w:t>,</w:t>
      </w:r>
    </w:p>
    <w:p w14:paraId="7C8309E2" w14:textId="77777777" w:rsidR="00A170AB" w:rsidRDefault="00000000">
      <w:pPr>
        <w:pStyle w:val="PL"/>
      </w:pPr>
      <w:r>
        <w:tab/>
        <w:t>id-</w:t>
      </w:r>
      <w:proofErr w:type="spellStart"/>
      <w:r>
        <w:t>ncd</w:t>
      </w:r>
      <w:proofErr w:type="spellEnd"/>
      <w:r>
        <w:t>-SSB-</w:t>
      </w:r>
      <w:proofErr w:type="spellStart"/>
      <w:r>
        <w:t>RedCapInitialBWP</w:t>
      </w:r>
      <w:proofErr w:type="spellEnd"/>
      <w:r>
        <w:t>-SDT,</w:t>
      </w:r>
    </w:p>
    <w:p w14:paraId="4A1F189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rofSymbolsExtended</w:t>
      </w:r>
      <w:proofErr w:type="spellEnd"/>
      <w:r>
        <w:rPr>
          <w:snapToGrid w:val="0"/>
        </w:rPr>
        <w:t>,</w:t>
      </w:r>
    </w:p>
    <w:p w14:paraId="25FF2B8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>,</w:t>
      </w:r>
    </w:p>
    <w:p w14:paraId="4934B4C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06070F2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57DC359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36018C9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ServCellInfoList</w:t>
      </w:r>
      <w:proofErr w:type="spellEnd"/>
      <w:r>
        <w:rPr>
          <w:snapToGrid w:val="0"/>
        </w:rPr>
        <w:t>,</w:t>
      </w:r>
    </w:p>
    <w:p w14:paraId="747B84C6" w14:textId="77777777" w:rsidR="00A170AB" w:rsidRDefault="00000000">
      <w:pPr>
        <w:pStyle w:val="PL"/>
      </w:pPr>
      <w:r>
        <w:tab/>
        <w:t>id-Preconfigured-measurement-GAP-Request,</w:t>
      </w:r>
    </w:p>
    <w:p w14:paraId="41A18CCD" w14:textId="77777777" w:rsidR="00A170AB" w:rsidRDefault="00000000">
      <w:pPr>
        <w:pStyle w:val="PL"/>
        <w:rPr>
          <w:ins w:id="56" w:author="China Telecom" w:date="2024-03-27T13:52:00Z"/>
        </w:rPr>
      </w:pPr>
      <w:r>
        <w:tab/>
        <w:t>id-BWP-Id,</w:t>
      </w:r>
    </w:p>
    <w:p w14:paraId="315E89A6" w14:textId="77777777" w:rsidR="00A170AB" w:rsidRDefault="00000000">
      <w:pPr>
        <w:pStyle w:val="PL"/>
        <w:rPr>
          <w:lang w:eastAsia="zh-CN"/>
        </w:rPr>
      </w:pPr>
      <w:bookmarkStart w:id="57" w:name="_Hlk162440153"/>
      <w:ins w:id="58" w:author="China Telecom" w:date="2024-03-27T13:53:00Z">
        <w:r>
          <w:rPr>
            <w:lang w:eastAsia="zh-CN"/>
          </w:rPr>
          <w:tab/>
        </w:r>
        <w:r>
          <w:t>id-SIB1</w:t>
        </w:r>
        <w:r>
          <w:rPr>
            <w:rFonts w:hint="eastAsia"/>
            <w:lang w:eastAsia="zh-CN"/>
          </w:rPr>
          <w:t>9</w:t>
        </w:r>
        <w:r>
          <w:t>-message</w:t>
        </w:r>
        <w:r>
          <w:rPr>
            <w:rFonts w:hint="eastAsia"/>
            <w:lang w:eastAsia="zh-CN"/>
          </w:rPr>
          <w:t>,</w:t>
        </w:r>
      </w:ins>
    </w:p>
    <w:bookmarkEnd w:id="57"/>
    <w:p w14:paraId="12D381D8" w14:textId="77777777" w:rsidR="00A170AB" w:rsidRDefault="00A170AB">
      <w:pPr>
        <w:rPr>
          <w:lang w:eastAsia="zh-CN"/>
        </w:rPr>
      </w:pPr>
    </w:p>
    <w:p w14:paraId="5728FB75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5A4395FD" w14:textId="77777777" w:rsidR="00A170A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6DDDE69F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74E54830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 ::= SEQUENCE {</w:t>
      </w:r>
    </w:p>
    <w:p w14:paraId="1B0F3EF8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mIB-message</w:t>
      </w:r>
      <w:r>
        <w:rPr>
          <w:lang w:val="fr-FR"/>
        </w:rPr>
        <w:tab/>
      </w:r>
      <w:r>
        <w:rPr>
          <w:lang w:val="fr-FR"/>
        </w:rPr>
        <w:tab/>
        <w:t>MIB-message,</w:t>
      </w:r>
    </w:p>
    <w:p w14:paraId="32EF685E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sIB1-message</w:t>
      </w:r>
      <w:r>
        <w:rPr>
          <w:lang w:val="fr-FR"/>
        </w:rPr>
        <w:tab/>
      </w:r>
      <w:r>
        <w:rPr>
          <w:lang w:val="fr-FR"/>
        </w:rPr>
        <w:tab/>
        <w:t>SIB1-message,</w:t>
      </w:r>
    </w:p>
    <w:p w14:paraId="2583A170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GNB-DU-System-Information-ExtIEs } } OPTIONAL,</w:t>
      </w:r>
    </w:p>
    <w:p w14:paraId="45D4FD82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...</w:t>
      </w:r>
    </w:p>
    <w:p w14:paraId="170E4A6E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1A4A2E83" w14:textId="77777777" w:rsidR="00A170AB" w:rsidRDefault="00A170AB">
      <w:pPr>
        <w:pStyle w:val="PL"/>
        <w:tabs>
          <w:tab w:val="left" w:pos="1375"/>
        </w:tabs>
        <w:rPr>
          <w:lang w:val="fr-FR"/>
        </w:rPr>
      </w:pPr>
    </w:p>
    <w:p w14:paraId="2AE7152F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GNB-DU-System-Information-ExtIEs F1AP-PROTOCOL-EXTENSION ::= {</w:t>
      </w:r>
    </w:p>
    <w:p w14:paraId="7E246B63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638A176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597064E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DD9C165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5DCF81D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92741C2" w14:textId="77777777" w:rsidR="00A170AB" w:rsidRDefault="00000000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212856C" w14:textId="77777777" w:rsidR="00A170AB" w:rsidRDefault="00000000">
      <w:pPr>
        <w:pStyle w:val="PL"/>
        <w:tabs>
          <w:tab w:val="left" w:pos="1375"/>
        </w:tabs>
      </w:pPr>
      <w:r>
        <w:rPr>
          <w:lang w:val="fr-FR"/>
        </w:rPr>
        <w:tab/>
      </w:r>
      <w:r>
        <w:t>{ ID id-SIB15-message</w:t>
      </w:r>
      <w:r>
        <w:tab/>
      </w:r>
      <w:r>
        <w:tab/>
        <w:t>CRITICALITY ignore</w:t>
      </w:r>
      <w:r>
        <w:tab/>
        <w:t>EXTENSION SIB15-message</w:t>
      </w:r>
      <w:r>
        <w:tab/>
      </w:r>
      <w:r>
        <w:tab/>
        <w:t>PRESENCE optional}</w:t>
      </w:r>
      <w:del w:id="59" w:author="China Telecom" w:date="2024-03-27T10:09:00Z">
        <w:r>
          <w:delText>,</w:delText>
        </w:r>
      </w:del>
      <w:ins w:id="60" w:author="China Telecom" w:date="2024-03-27T10:11:00Z">
        <w:r>
          <w:rPr>
            <w:lang w:val="fr-FR"/>
          </w:rPr>
          <w:t>|</w:t>
        </w:r>
      </w:ins>
    </w:p>
    <w:p w14:paraId="1B9540D3" w14:textId="26B4C3F6" w:rsidR="00A170AB" w:rsidRDefault="00000000">
      <w:pPr>
        <w:pStyle w:val="PL"/>
        <w:tabs>
          <w:tab w:val="left" w:pos="1375"/>
        </w:tabs>
      </w:pPr>
      <w:bookmarkStart w:id="61" w:name="_Hlk162440212"/>
      <w:ins w:id="62" w:author="China Telecom" w:date="2024-03-27T10:11:00Z">
        <w:r>
          <w:rPr>
            <w:lang w:val="fr-FR"/>
          </w:rPr>
          <w:tab/>
        </w:r>
        <w:r>
          <w:t>{ ID id-SIB1</w:t>
        </w:r>
        <w:r>
          <w:rPr>
            <w:rFonts w:hint="eastAsia"/>
            <w:lang w:eastAsia="zh-CN"/>
          </w:rPr>
          <w:t>9</w:t>
        </w:r>
        <w:r>
          <w:t>-message</w:t>
        </w:r>
        <w:r>
          <w:tab/>
        </w:r>
        <w:r>
          <w:tab/>
          <w:t>CRITICALITY ignore</w:t>
        </w:r>
        <w:r>
          <w:tab/>
          <w:t>EXTENSION SIB1</w:t>
        </w:r>
        <w:r>
          <w:rPr>
            <w:rFonts w:hint="eastAsia"/>
            <w:lang w:eastAsia="zh-CN"/>
          </w:rPr>
          <w:t>9</w:t>
        </w:r>
        <w:r>
          <w:t>-message</w:t>
        </w:r>
        <w:r>
          <w:tab/>
        </w:r>
        <w:r>
          <w:tab/>
          <w:t>PRESENCE optional}</w:t>
        </w:r>
        <w:r>
          <w:rPr>
            <w:rFonts w:hint="eastAsia"/>
            <w:lang w:eastAsia="zh-CN"/>
          </w:rPr>
          <w:t>,</w:t>
        </w:r>
      </w:ins>
      <w:bookmarkEnd w:id="61"/>
      <w:r>
        <w:tab/>
        <w:t>...</w:t>
      </w:r>
    </w:p>
    <w:p w14:paraId="47E4A829" w14:textId="77777777" w:rsidR="00A170AB" w:rsidRDefault="00000000">
      <w:pPr>
        <w:pStyle w:val="PL"/>
        <w:tabs>
          <w:tab w:val="clear" w:pos="1536"/>
          <w:tab w:val="left" w:pos="1375"/>
        </w:tabs>
      </w:pPr>
      <w:r>
        <w:t>}</w:t>
      </w:r>
    </w:p>
    <w:p w14:paraId="2A13FEA5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5C1CB9EF" w14:textId="77777777" w:rsidR="00A170A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5515F64A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46966760" w14:textId="77777777" w:rsidR="00A170AB" w:rsidRDefault="00A170AB">
      <w:pPr>
        <w:pStyle w:val="PL"/>
        <w:rPr>
          <w:snapToGrid w:val="0"/>
        </w:rPr>
      </w:pPr>
    </w:p>
    <w:p w14:paraId="13089655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4B7C0728" w14:textId="77777777" w:rsidR="00A170AB" w:rsidRDefault="00A170AB">
      <w:pPr>
        <w:pStyle w:val="PL"/>
        <w:rPr>
          <w:snapToGrid w:val="0"/>
        </w:rPr>
      </w:pPr>
    </w:p>
    <w:p w14:paraId="702B5FE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4B0BCB22" w14:textId="77777777" w:rsidR="00A170AB" w:rsidRDefault="00A170AB">
      <w:pPr>
        <w:pStyle w:val="PL"/>
        <w:rPr>
          <w:snapToGrid w:val="0"/>
        </w:rPr>
      </w:pPr>
    </w:p>
    <w:p w14:paraId="1E7CAE7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SIB12-message ::= OCTET STRING</w:t>
      </w:r>
    </w:p>
    <w:p w14:paraId="303EFB21" w14:textId="77777777" w:rsidR="00A170AB" w:rsidRDefault="00A170AB">
      <w:pPr>
        <w:pStyle w:val="PL"/>
        <w:rPr>
          <w:snapToGrid w:val="0"/>
        </w:rPr>
      </w:pPr>
    </w:p>
    <w:p w14:paraId="7B34F54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39B2B242" w14:textId="77777777" w:rsidR="00A170AB" w:rsidRDefault="00A170AB">
      <w:pPr>
        <w:pStyle w:val="PL"/>
        <w:rPr>
          <w:snapToGrid w:val="0"/>
        </w:rPr>
      </w:pPr>
    </w:p>
    <w:p w14:paraId="176D656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5AD892BC" w14:textId="77777777" w:rsidR="00A170AB" w:rsidRDefault="00A170AB">
      <w:pPr>
        <w:pStyle w:val="PL"/>
        <w:rPr>
          <w:snapToGrid w:val="0"/>
        </w:rPr>
      </w:pPr>
    </w:p>
    <w:p w14:paraId="4182207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SIB15-message ::= OCTET STRING</w:t>
      </w:r>
    </w:p>
    <w:p w14:paraId="38248432" w14:textId="77777777" w:rsidR="00A170AB" w:rsidRDefault="00A170AB">
      <w:pPr>
        <w:pStyle w:val="PL"/>
        <w:rPr>
          <w:rFonts w:eastAsia="Malgun Gothic"/>
          <w:snapToGrid w:val="0"/>
        </w:rPr>
      </w:pPr>
    </w:p>
    <w:p w14:paraId="6BF03B84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7A28307C" w14:textId="77777777" w:rsidR="00A170AB" w:rsidRDefault="00A170AB">
      <w:pPr>
        <w:pStyle w:val="PL"/>
        <w:rPr>
          <w:snapToGrid w:val="0"/>
        </w:rPr>
      </w:pPr>
    </w:p>
    <w:p w14:paraId="72D8F6DC" w14:textId="77777777" w:rsidR="00A170AB" w:rsidRDefault="00000000">
      <w:pPr>
        <w:pStyle w:val="PL"/>
        <w:rPr>
          <w:ins w:id="63" w:author="China Telecom" w:date="2024-03-27T10:11:00Z"/>
          <w:snapToGrid w:val="0"/>
        </w:rPr>
      </w:pPr>
      <w:r>
        <w:rPr>
          <w:snapToGrid w:val="0"/>
        </w:rPr>
        <w:t>SIB20-message ::= OCTET STRING</w:t>
      </w:r>
    </w:p>
    <w:p w14:paraId="695178AE" w14:textId="77777777" w:rsidR="00A170AB" w:rsidRDefault="00A170AB">
      <w:pPr>
        <w:pStyle w:val="PL"/>
        <w:rPr>
          <w:ins w:id="64" w:author="China Telecom" w:date="2024-03-27T10:11:00Z"/>
          <w:snapToGrid w:val="0"/>
          <w:lang w:eastAsia="zh-CN"/>
        </w:rPr>
      </w:pPr>
    </w:p>
    <w:p w14:paraId="758F8B31" w14:textId="77777777" w:rsidR="00A170AB" w:rsidRDefault="00000000">
      <w:pPr>
        <w:pStyle w:val="PL"/>
        <w:rPr>
          <w:ins w:id="65" w:author="China Telecom" w:date="2024-03-27T10:11:00Z"/>
          <w:snapToGrid w:val="0"/>
        </w:rPr>
      </w:pPr>
      <w:ins w:id="66" w:author="China Telecom" w:date="2024-03-27T10:11:00Z">
        <w:r>
          <w:rPr>
            <w:snapToGrid w:val="0"/>
          </w:rPr>
          <w:t>SIB</w:t>
        </w:r>
      </w:ins>
      <w:ins w:id="67" w:author="China Telecom" w:date="2024-03-27T10:12:00Z">
        <w:r>
          <w:rPr>
            <w:rFonts w:hint="eastAsia"/>
            <w:snapToGrid w:val="0"/>
            <w:lang w:eastAsia="zh-CN"/>
          </w:rPr>
          <w:t>19</w:t>
        </w:r>
      </w:ins>
      <w:ins w:id="68" w:author="China Telecom" w:date="2024-03-27T10:11:00Z">
        <w:r>
          <w:rPr>
            <w:snapToGrid w:val="0"/>
          </w:rPr>
          <w:t>-message ::= OCTET STRING</w:t>
        </w:r>
      </w:ins>
    </w:p>
    <w:p w14:paraId="1EDBCACB" w14:textId="77777777" w:rsidR="00A170AB" w:rsidRDefault="00A170AB">
      <w:pPr>
        <w:pStyle w:val="PL"/>
        <w:rPr>
          <w:snapToGrid w:val="0"/>
          <w:lang w:eastAsia="zh-CN"/>
        </w:rPr>
      </w:pPr>
    </w:p>
    <w:p w14:paraId="70FF881D" w14:textId="77777777" w:rsidR="00A170AB" w:rsidRDefault="00A170AB">
      <w:pPr>
        <w:pStyle w:val="PL"/>
        <w:rPr>
          <w:snapToGrid w:val="0"/>
          <w:lang w:eastAsia="zh-CN"/>
        </w:rPr>
      </w:pPr>
    </w:p>
    <w:p w14:paraId="1615AD7C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58AD25B8" w14:textId="77777777" w:rsidR="00A170AB" w:rsidRDefault="00000000">
      <w:pPr>
        <w:pStyle w:val="3"/>
      </w:pPr>
      <w:bookmarkStart w:id="69" w:name="_Toc20956005"/>
      <w:bookmarkStart w:id="70" w:name="_Toc29893131"/>
      <w:bookmarkStart w:id="71" w:name="_Toc36557068"/>
      <w:bookmarkStart w:id="72" w:name="_Toc45832588"/>
      <w:bookmarkStart w:id="73" w:name="_Toc51763910"/>
      <w:bookmarkStart w:id="74" w:name="_Toc81383598"/>
      <w:bookmarkStart w:id="75" w:name="_Toc88658232"/>
      <w:bookmarkStart w:id="76" w:name="_Toc64449082"/>
      <w:bookmarkStart w:id="77" w:name="_Toc97911144"/>
      <w:bookmarkStart w:id="78" w:name="_Toc99731231"/>
      <w:bookmarkStart w:id="79" w:name="_Toc105511366"/>
      <w:bookmarkStart w:id="80" w:name="_Toc74154854"/>
      <w:bookmarkStart w:id="81" w:name="_Toc105927898"/>
      <w:bookmarkStart w:id="82" w:name="_Toc106110438"/>
      <w:bookmarkStart w:id="83" w:name="_Toc113835880"/>
      <w:bookmarkStart w:id="84" w:name="_Toc155978568"/>
      <w:bookmarkStart w:id="85" w:name="_Toc66289741"/>
      <w:bookmarkStart w:id="86" w:name="_Toc99038968"/>
      <w:bookmarkStart w:id="87" w:name="_Toc120124736"/>
      <w:r>
        <w:t>9.4.7</w:t>
      </w:r>
      <w:r>
        <w:tab/>
        <w:t>Constant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58CDC1D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07E4F6F7" w14:textId="77777777" w:rsidR="00A170AB" w:rsidRDefault="00A170AB">
      <w:pPr>
        <w:pStyle w:val="PL"/>
        <w:rPr>
          <w:snapToGrid w:val="0"/>
        </w:rPr>
      </w:pPr>
    </w:p>
    <w:p w14:paraId="75E31E9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18B3C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B508E5" w14:textId="77777777" w:rsidR="00A170A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1F2316D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3084F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6A7E95" w14:textId="77777777" w:rsidR="00A170AB" w:rsidRDefault="00A170AB">
      <w:pPr>
        <w:rPr>
          <w:lang w:eastAsia="zh-CN"/>
        </w:rPr>
      </w:pPr>
    </w:p>
    <w:p w14:paraId="1086D51A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1FA9F80D" w14:textId="77777777" w:rsidR="00A170AB" w:rsidRPr="00175D91" w:rsidRDefault="00000000">
      <w:pPr>
        <w:pStyle w:val="PL"/>
        <w:rPr>
          <w:snapToGrid w:val="0"/>
          <w:lang w:val="en-US"/>
        </w:rPr>
      </w:pPr>
      <w:r w:rsidRPr="00175D91">
        <w:rPr>
          <w:snapToGrid w:val="0"/>
          <w:lang w:val="en-US"/>
        </w:rPr>
        <w:t>id-SIB12-message</w:t>
      </w:r>
      <w:r w:rsidRPr="00175D91">
        <w:rPr>
          <w:snapToGrid w:val="0"/>
          <w:lang w:val="en-US"/>
        </w:rPr>
        <w:tab/>
      </w:r>
      <w:r w:rsidRPr="00175D91">
        <w:rPr>
          <w:snapToGrid w:val="0"/>
          <w:lang w:val="en-US"/>
        </w:rPr>
        <w:tab/>
      </w:r>
      <w:r w:rsidRPr="00175D91">
        <w:rPr>
          <w:snapToGrid w:val="0"/>
          <w:lang w:val="en-US"/>
        </w:rPr>
        <w:tab/>
      </w:r>
      <w:r w:rsidRPr="00175D91">
        <w:rPr>
          <w:snapToGrid w:val="0"/>
          <w:lang w:val="en-US"/>
        </w:rPr>
        <w:tab/>
      </w:r>
      <w:r w:rsidRPr="00175D91">
        <w:rPr>
          <w:snapToGrid w:val="0"/>
          <w:lang w:val="en-US"/>
        </w:rPr>
        <w:tab/>
      </w:r>
      <w:r w:rsidRPr="00175D91">
        <w:rPr>
          <w:snapToGrid w:val="0"/>
          <w:lang w:val="en-US"/>
        </w:rPr>
        <w:tab/>
      </w:r>
      <w:r w:rsidRPr="00175D91">
        <w:rPr>
          <w:snapToGrid w:val="0"/>
          <w:lang w:val="en-US"/>
        </w:rPr>
        <w:tab/>
      </w:r>
      <w:r w:rsidRPr="00175D91">
        <w:rPr>
          <w:snapToGrid w:val="0"/>
          <w:lang w:val="en-US"/>
        </w:rPr>
        <w:tab/>
      </w:r>
      <w:r w:rsidRPr="00175D91">
        <w:rPr>
          <w:snapToGrid w:val="0"/>
          <w:lang w:val="en-US"/>
        </w:rPr>
        <w:tab/>
      </w:r>
      <w:proofErr w:type="spellStart"/>
      <w:r w:rsidRPr="00175D91">
        <w:rPr>
          <w:snapToGrid w:val="0"/>
          <w:lang w:val="en-US"/>
        </w:rPr>
        <w:t>ProtocolIE</w:t>
      </w:r>
      <w:proofErr w:type="spellEnd"/>
      <w:r w:rsidRPr="00175D91">
        <w:rPr>
          <w:snapToGrid w:val="0"/>
          <w:lang w:val="en-US"/>
        </w:rPr>
        <w:t>-ID ::= 310</w:t>
      </w:r>
    </w:p>
    <w:p w14:paraId="569DD32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id-SIB13-message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311</w:t>
      </w:r>
    </w:p>
    <w:p w14:paraId="7FB9E80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id-SIB14-message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312</w:t>
      </w:r>
    </w:p>
    <w:p w14:paraId="1A08265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313</w:t>
      </w:r>
    </w:p>
    <w:p w14:paraId="45B2EB56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314</w:t>
      </w:r>
    </w:p>
    <w:p w14:paraId="7BFB0A05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315</w:t>
      </w:r>
    </w:p>
    <w:p w14:paraId="68BC627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316</w:t>
      </w:r>
    </w:p>
    <w:p w14:paraId="1E1A6ACA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317</w:t>
      </w:r>
    </w:p>
    <w:p w14:paraId="767F8F0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318</w:t>
      </w:r>
    </w:p>
    <w:p w14:paraId="169E58C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319</w:t>
      </w:r>
    </w:p>
    <w:p w14:paraId="53C1B445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320</w:t>
      </w:r>
    </w:p>
    <w:p w14:paraId="492DA85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321</w:t>
      </w:r>
    </w:p>
    <w:p w14:paraId="779ED874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322</w:t>
      </w:r>
    </w:p>
    <w:p w14:paraId="23E2E0B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323</w:t>
      </w:r>
    </w:p>
    <w:p w14:paraId="51D388A6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324</w:t>
      </w:r>
    </w:p>
    <w:p w14:paraId="3B2E1CA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325</w:t>
      </w:r>
    </w:p>
    <w:p w14:paraId="730EE08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326</w:t>
      </w:r>
    </w:p>
    <w:p w14:paraId="1CC97AE9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327</w:t>
      </w:r>
    </w:p>
    <w:p w14:paraId="787CEF85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328</w:t>
      </w:r>
    </w:p>
    <w:p w14:paraId="6BFDA7F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329</w:t>
      </w:r>
    </w:p>
    <w:p w14:paraId="7D21A93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330</w:t>
      </w:r>
    </w:p>
    <w:p w14:paraId="0F66626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331</w:t>
      </w:r>
    </w:p>
    <w:p w14:paraId="65D9C9C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332</w:t>
      </w:r>
    </w:p>
    <w:p w14:paraId="6F1ED89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333</w:t>
      </w:r>
    </w:p>
    <w:p w14:paraId="0D6912D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334</w:t>
      </w:r>
    </w:p>
    <w:p w14:paraId="1305B70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335</w:t>
      </w:r>
    </w:p>
    <w:p w14:paraId="5D4B3BF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336</w:t>
      </w:r>
    </w:p>
    <w:p w14:paraId="2A495EC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337</w:t>
      </w:r>
    </w:p>
    <w:p w14:paraId="5BC6F56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338</w:t>
      </w:r>
    </w:p>
    <w:p w14:paraId="7AC05D55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id-UEAssistanceInformationEUTRA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339</w:t>
      </w:r>
    </w:p>
    <w:p w14:paraId="40C9709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id-PC5LinkAMBR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340</w:t>
      </w:r>
    </w:p>
    <w:p w14:paraId="0AF0AA6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341</w:t>
      </w:r>
    </w:p>
    <w:p w14:paraId="4DC69DBE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id-SL-ConfigDedicatedEUTRA-Info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342</w:t>
      </w:r>
    </w:p>
    <w:p w14:paraId="579E57D1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id-AlternativeQoSParaSetList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343</w:t>
      </w:r>
    </w:p>
    <w:p w14:paraId="709BC5F0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id-CurrentQoSParaSetIndex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344</w:t>
      </w:r>
    </w:p>
    <w:p w14:paraId="2305804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id-gNBCUMeasurementID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345</w:t>
      </w:r>
    </w:p>
    <w:p w14:paraId="2517C40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id-gNBDUMeasurementID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346</w:t>
      </w:r>
    </w:p>
    <w:p w14:paraId="1BC8AB12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347</w:t>
      </w:r>
    </w:p>
    <w:p w14:paraId="7C57998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348</w:t>
      </w:r>
    </w:p>
    <w:p w14:paraId="47AA58B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349</w:t>
      </w:r>
    </w:p>
    <w:p w14:paraId="6D19470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350</w:t>
      </w:r>
    </w:p>
    <w:p w14:paraId="7DC7CC3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351</w:t>
      </w:r>
    </w:p>
    <w:p w14:paraId="74F30637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352</w:t>
      </w:r>
    </w:p>
    <w:p w14:paraId="2A4265E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id-TNLCapacityIndicator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353</w:t>
      </w:r>
    </w:p>
    <w:p w14:paraId="504BA3AF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354</w:t>
      </w:r>
    </w:p>
    <w:p w14:paraId="00D351D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355</w:t>
      </w:r>
    </w:p>
    <w:p w14:paraId="45F72960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id-FrequencyShift7p5khz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356</w:t>
      </w:r>
    </w:p>
    <w:p w14:paraId="35FB2F47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id-SSB-PositionsInBurst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357</w:t>
      </w:r>
    </w:p>
    <w:p w14:paraId="00518F3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id-NRPRACHConfig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358</w:t>
      </w:r>
    </w:p>
    <w:p w14:paraId="53EFCAF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id-RACHReportInformationList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359</w:t>
      </w:r>
    </w:p>
    <w:p w14:paraId="314ADA2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id-RLFReportInformationList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360</w:t>
      </w:r>
    </w:p>
    <w:p w14:paraId="1F9FB94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id-TDD-UL-DLConfigCommonNR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361</w:t>
      </w:r>
    </w:p>
    <w:p w14:paraId="4D947C1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CNPacketDelayBudgetDownlink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362</w:t>
      </w:r>
    </w:p>
    <w:p w14:paraId="546A46C4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363</w:t>
      </w:r>
    </w:p>
    <w:p w14:paraId="0C29AC1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364</w:t>
      </w:r>
    </w:p>
    <w:p w14:paraId="35BABA01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ReportingRequestType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365</w:t>
      </w:r>
    </w:p>
    <w:p w14:paraId="577E8A2F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TimeReferenceInformation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366</w:t>
      </w:r>
    </w:p>
    <w:p w14:paraId="2C881467" w14:textId="77777777" w:rsidR="00A170AB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CNPacketDelayBudgetUplink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369</w:t>
      </w:r>
    </w:p>
    <w:p w14:paraId="7B837966" w14:textId="77777777" w:rsidR="00A170AB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370</w:t>
      </w:r>
    </w:p>
    <w:p w14:paraId="7DD530EB" w14:textId="77777777" w:rsidR="00A170AB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RLCDuplicationInformation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371</w:t>
      </w:r>
    </w:p>
    <w:p w14:paraId="76C292BE" w14:textId="77777777" w:rsidR="00A170AB" w:rsidRDefault="00000000">
      <w:pPr>
        <w:pStyle w:val="PL"/>
        <w:rPr>
          <w:snapToGrid w:val="0"/>
        </w:rPr>
      </w:pPr>
      <w:r>
        <w:lastRenderedPageBreak/>
        <w:t>id-</w:t>
      </w:r>
      <w:proofErr w:type="spellStart"/>
      <w:r>
        <w:t>AdditionalDuplicationIndication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372</w:t>
      </w:r>
    </w:p>
    <w:p w14:paraId="2184681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373</w:t>
      </w:r>
    </w:p>
    <w:p w14:paraId="6F9A88A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374</w:t>
      </w:r>
    </w:p>
    <w:p w14:paraId="16788AD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targetCellsToCancel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375</w:t>
      </w:r>
    </w:p>
    <w:p w14:paraId="29741C39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requestedTargetCellGlobalID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376</w:t>
      </w:r>
    </w:p>
    <w:p w14:paraId="666B8BA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377</w:t>
      </w:r>
    </w:p>
    <w:p w14:paraId="46DA44F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TraceCollectionEntityIPAddress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378</w:t>
      </w:r>
    </w:p>
    <w:p w14:paraId="3E9383E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379</w:t>
      </w:r>
    </w:p>
    <w:p w14:paraId="3C38112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380</w:t>
      </w:r>
    </w:p>
    <w:p w14:paraId="4DF6F60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381</w:t>
      </w:r>
    </w:p>
    <w:p w14:paraId="164899B3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id-ServingNID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382</w:t>
      </w:r>
    </w:p>
    <w:p w14:paraId="7A3D1BE0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id-NPNBroadcastInformation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383</w:t>
      </w:r>
    </w:p>
    <w:p w14:paraId="156354E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id-NPNSupportInfo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384</w:t>
      </w:r>
    </w:p>
    <w:p w14:paraId="1EBC73B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385</w:t>
      </w:r>
    </w:p>
    <w:p w14:paraId="3EAEFE0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AvailableSNPN</w:t>
      </w:r>
      <w:proofErr w:type="spellEnd"/>
      <w:r>
        <w:rPr>
          <w:snapToGrid w:val="0"/>
        </w:rPr>
        <w:t>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386</w:t>
      </w:r>
    </w:p>
    <w:p w14:paraId="5A5348C0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id-SIB10-message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387</w:t>
      </w:r>
    </w:p>
    <w:p w14:paraId="481AC62A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389</w:t>
      </w:r>
    </w:p>
    <w:p w14:paraId="46311FF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390</w:t>
      </w:r>
    </w:p>
    <w:p w14:paraId="65A4E18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391</w:t>
      </w:r>
    </w:p>
    <w:p w14:paraId="016C25B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392</w:t>
      </w:r>
    </w:p>
    <w:p w14:paraId="2CEF05F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393</w:t>
      </w:r>
    </w:p>
    <w:p w14:paraId="68C4A89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394</w:t>
      </w:r>
    </w:p>
    <w:p w14:paraId="5B83FE8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395</w:t>
      </w:r>
    </w:p>
    <w:p w14:paraId="71C98C5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396</w:t>
      </w:r>
    </w:p>
    <w:p w14:paraId="5C1AB28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397</w:t>
      </w:r>
    </w:p>
    <w:p w14:paraId="073F26A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TRPInformationTypeListTRPReq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398</w:t>
      </w:r>
    </w:p>
    <w:p w14:paraId="1CB9BC9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399</w:t>
      </w:r>
    </w:p>
    <w:p w14:paraId="1C83C47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TRPInformationListTRPResp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400</w:t>
      </w:r>
    </w:p>
    <w:p w14:paraId="0615E9F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401</w:t>
      </w:r>
    </w:p>
    <w:p w14:paraId="11BE9569" w14:textId="77777777" w:rsidR="00A170AB" w:rsidRDefault="00000000">
      <w:pPr>
        <w:pStyle w:val="PL"/>
        <w:rPr>
          <w:snapToGrid w:val="0"/>
        </w:rPr>
      </w:pPr>
      <w:r>
        <w:t>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402</w:t>
      </w:r>
    </w:p>
    <w:p w14:paraId="57769258" w14:textId="77777777" w:rsidR="00A170AB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403</w:t>
      </w:r>
    </w:p>
    <w:p w14:paraId="7AD91275" w14:textId="77777777" w:rsidR="00A170AB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ActivationTime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404</w:t>
      </w:r>
    </w:p>
    <w:p w14:paraId="74A60032" w14:textId="77777777" w:rsidR="00A170AB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405</w:t>
      </w:r>
    </w:p>
    <w:p w14:paraId="1F627B5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406</w:t>
      </w:r>
    </w:p>
    <w:p w14:paraId="2023B31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407</w:t>
      </w:r>
    </w:p>
    <w:p w14:paraId="14997EE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408</w:t>
      </w:r>
    </w:p>
    <w:p w14:paraId="5FA7053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PosMeasurementPeriodicity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409</w:t>
      </w:r>
    </w:p>
    <w:p w14:paraId="257FF4E3" w14:textId="77777777" w:rsidR="00A170AB" w:rsidRDefault="00000000">
      <w:pPr>
        <w:pStyle w:val="PL"/>
      </w:pPr>
      <w:r>
        <w:t>id-</w:t>
      </w:r>
      <w:proofErr w:type="spellStart"/>
      <w:r>
        <w:t>TRPList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410</w:t>
      </w:r>
    </w:p>
    <w:p w14:paraId="38E25D24" w14:textId="77777777" w:rsidR="00A170AB" w:rsidRDefault="00000000">
      <w:pPr>
        <w:pStyle w:val="PL"/>
      </w:pPr>
      <w:r>
        <w:t>id-RAN-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411</w:t>
      </w:r>
    </w:p>
    <w:p w14:paraId="5F1BFC27" w14:textId="77777777" w:rsidR="00A170AB" w:rsidRDefault="00000000">
      <w:pPr>
        <w:pStyle w:val="PL"/>
        <w:rPr>
          <w:snapToGrid w:val="0"/>
        </w:rPr>
      </w:pPr>
      <w:r>
        <w:t>id-LMF-UE-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412</w:t>
      </w:r>
    </w:p>
    <w:p w14:paraId="4FA54859" w14:textId="77777777" w:rsidR="00A170AB" w:rsidRDefault="00000000">
      <w:pPr>
        <w:pStyle w:val="PL"/>
      </w:pPr>
      <w:r>
        <w:t>id-RAN-UE-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413</w:t>
      </w:r>
    </w:p>
    <w:p w14:paraId="12D5528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414</w:t>
      </w:r>
    </w:p>
    <w:p w14:paraId="1CCCCB5C" w14:textId="77777777" w:rsidR="00A170AB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415</w:t>
      </w:r>
    </w:p>
    <w:p w14:paraId="77A23D9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416</w:t>
      </w:r>
    </w:p>
    <w:p w14:paraId="2622D541" w14:textId="77777777" w:rsidR="00A170AB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417</w:t>
      </w:r>
    </w:p>
    <w:p w14:paraId="215BE606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418</w:t>
      </w:r>
    </w:p>
    <w:p w14:paraId="5D942BA0" w14:textId="77777777" w:rsidR="00A170AB" w:rsidRDefault="00000000">
      <w:pPr>
        <w:pStyle w:val="PL"/>
      </w:pPr>
      <w:r>
        <w:t>id-</w:t>
      </w:r>
      <w:proofErr w:type="spellStart"/>
      <w:r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419</w:t>
      </w:r>
    </w:p>
    <w:p w14:paraId="185A82DA" w14:textId="77777777" w:rsidR="00A170AB" w:rsidRDefault="00000000">
      <w:pPr>
        <w:pStyle w:val="PL"/>
      </w:pPr>
      <w:r>
        <w:t>id-</w:t>
      </w:r>
      <w:proofErr w:type="spellStart"/>
      <w:r>
        <w:t>SystemFrameNumber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420</w:t>
      </w:r>
    </w:p>
    <w:p w14:paraId="635AA3FC" w14:textId="77777777" w:rsidR="00A170AB" w:rsidRDefault="00000000">
      <w:pPr>
        <w:pStyle w:val="PL"/>
      </w:pPr>
      <w:r>
        <w:t>id-</w:t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421</w:t>
      </w:r>
    </w:p>
    <w:p w14:paraId="2751DCA1" w14:textId="77777777" w:rsidR="00A170AB" w:rsidRDefault="00000000">
      <w:pPr>
        <w:pStyle w:val="PL"/>
      </w:pPr>
      <w:r>
        <w:t>id-TRP-</w:t>
      </w:r>
      <w:proofErr w:type="spellStart"/>
      <w:r>
        <w:t>MeasurementRequestList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422</w:t>
      </w:r>
    </w:p>
    <w:p w14:paraId="0A89DD6A" w14:textId="77777777" w:rsidR="00A170AB" w:rsidRDefault="00000000">
      <w:pPr>
        <w:pStyle w:val="PL"/>
      </w:pPr>
      <w:r>
        <w:t>id-</w:t>
      </w:r>
      <w:proofErr w:type="spellStart"/>
      <w:r>
        <w:t>MeasurementBeamInfoRequest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423</w:t>
      </w:r>
    </w:p>
    <w:p w14:paraId="65FFE593" w14:textId="77777777" w:rsidR="00A170AB" w:rsidRDefault="00000000">
      <w:pPr>
        <w:pStyle w:val="PL"/>
      </w:pPr>
      <w:r>
        <w:t>id-E-CID-</w:t>
      </w:r>
      <w:proofErr w:type="spellStart"/>
      <w:r>
        <w:t>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424</w:t>
      </w:r>
    </w:p>
    <w:p w14:paraId="25172FD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425</w:t>
      </w:r>
    </w:p>
    <w:p w14:paraId="0593131E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426</w:t>
      </w:r>
    </w:p>
    <w:p w14:paraId="7651085D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427</w:t>
      </w:r>
    </w:p>
    <w:p w14:paraId="1DBAC6E8" w14:textId="77777777" w:rsidR="00A170AB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428</w:t>
      </w:r>
    </w:p>
    <w:p w14:paraId="216D7425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429</w:t>
      </w:r>
    </w:p>
    <w:p w14:paraId="7F0D7C50" w14:textId="77777777" w:rsidR="00A170AB" w:rsidRDefault="00000000">
      <w:pPr>
        <w:pStyle w:val="PL"/>
        <w:snapToGrid w:val="0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Batang"/>
          <w:bCs/>
          <w:lang w:val="it-IT"/>
        </w:rPr>
        <w:t>TransmissionStopIndicator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430</w:t>
      </w:r>
    </w:p>
    <w:p w14:paraId="43671734" w14:textId="77777777" w:rsidR="00A170AB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id-SrsFrequency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431</w:t>
      </w:r>
    </w:p>
    <w:p w14:paraId="64F1EF65" w14:textId="77777777" w:rsidR="00A170AB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3079D6CD" w14:textId="77777777" w:rsidR="00A170AB" w:rsidRDefault="00000000">
      <w:pPr>
        <w:pStyle w:val="PL"/>
        <w:rPr>
          <w:snapToGrid w:val="0"/>
          <w:lang w:val="it-IT"/>
        </w:rPr>
      </w:pPr>
      <w:r>
        <w:rPr>
          <w:rFonts w:eastAsia="宋体"/>
          <w:lang w:val="it-IT"/>
        </w:rPr>
        <w:t>id-E</w:t>
      </w:r>
      <w:r>
        <w:rPr>
          <w:snapToGrid w:val="0"/>
          <w:lang w:val="it-IT"/>
        </w:rPr>
        <w:t>stimatedArrivalProbability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433</w:t>
      </w:r>
    </w:p>
    <w:p w14:paraId="4D323988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434</w:t>
      </w:r>
    </w:p>
    <w:p w14:paraId="1AD6060D" w14:textId="77777777" w:rsidR="00A170AB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id-SRSSpatialRelationP</w:t>
      </w:r>
      <w:r>
        <w:rPr>
          <w:rFonts w:eastAsia="等线" w:hint="eastAsia"/>
          <w:snapToGrid w:val="0"/>
          <w:lang w:val="it-IT" w:eastAsia="zh-CN"/>
        </w:rPr>
        <w:t>er</w:t>
      </w:r>
      <w:r>
        <w:rPr>
          <w:rFonts w:eastAsia="等线"/>
          <w:snapToGrid w:val="0"/>
          <w:lang w:val="it-IT"/>
        </w:rPr>
        <w:t>SRSR</w:t>
      </w:r>
      <w:r>
        <w:rPr>
          <w:rFonts w:eastAsia="等线" w:hint="eastAsia"/>
          <w:snapToGrid w:val="0"/>
          <w:lang w:val="it-IT" w:eastAsia="zh-CN"/>
        </w:rPr>
        <w:t>esource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435</w:t>
      </w:r>
    </w:p>
    <w:p w14:paraId="1FB2ECED" w14:textId="77777777" w:rsidR="00A170AB" w:rsidRDefault="00000000">
      <w:pPr>
        <w:pStyle w:val="PL"/>
        <w:rPr>
          <w:rFonts w:eastAsia="等线"/>
          <w:snapToGrid w:val="0"/>
          <w:lang w:val="it-IT"/>
        </w:rPr>
      </w:pPr>
      <w:r>
        <w:rPr>
          <w:rFonts w:eastAsia="等线"/>
          <w:snapToGrid w:val="0"/>
          <w:lang w:val="it-IT"/>
        </w:rPr>
        <w:t>id-PDCPTerminatingNodeDLTNLAddrInfo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  <w:t>ProtocolIE-ID ::= 436</w:t>
      </w:r>
    </w:p>
    <w:p w14:paraId="2E380F86" w14:textId="77777777" w:rsidR="00A170AB" w:rsidRDefault="00000000">
      <w:pPr>
        <w:pStyle w:val="PL"/>
        <w:rPr>
          <w:rFonts w:eastAsia="等线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ENBDLTNLAddress</w:t>
      </w:r>
      <w:proofErr w:type="spellEnd"/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>
        <w:rPr>
          <w:rFonts w:eastAsia="等线"/>
          <w:snapToGrid w:val="0"/>
        </w:rPr>
        <w:t>ProtocolIE</w:t>
      </w:r>
      <w:proofErr w:type="spellEnd"/>
      <w:r>
        <w:rPr>
          <w:rFonts w:eastAsia="等线"/>
          <w:snapToGrid w:val="0"/>
        </w:rPr>
        <w:t>-ID ::= 437</w:t>
      </w:r>
    </w:p>
    <w:p w14:paraId="37B84FD6" w14:textId="77777777" w:rsidR="00A170AB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PosMeasurementPeriodicityExtended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438</w:t>
      </w:r>
    </w:p>
    <w:p w14:paraId="34DB9B83" w14:textId="77777777" w:rsidR="00A170AB" w:rsidRDefault="00000000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439</w:t>
      </w:r>
    </w:p>
    <w:p w14:paraId="67E9B11A" w14:textId="77777777" w:rsidR="00A170AB" w:rsidRDefault="00000000">
      <w:pPr>
        <w:pStyle w:val="PL"/>
        <w:rPr>
          <w:snapToGrid w:val="0"/>
        </w:rPr>
      </w:pPr>
      <w:r>
        <w:t>id-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440</w:t>
      </w:r>
    </w:p>
    <w:p w14:paraId="0B3C1B59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441</w:t>
      </w:r>
    </w:p>
    <w:p w14:paraId="1BF1E433" w14:textId="77777777" w:rsidR="00A170AB" w:rsidRDefault="00000000">
      <w:pPr>
        <w:pStyle w:val="PL"/>
        <w:rPr>
          <w:rFonts w:eastAsia="宋体"/>
        </w:rPr>
      </w:pPr>
      <w:r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442</w:t>
      </w:r>
    </w:p>
    <w:p w14:paraId="29CC3B37" w14:textId="77777777" w:rsidR="00A170AB" w:rsidRDefault="00000000">
      <w:pPr>
        <w:pStyle w:val="PL"/>
        <w:rPr>
          <w:snapToGrid w:val="0"/>
        </w:rPr>
      </w:pPr>
      <w:r>
        <w:t>id-</w:t>
      </w:r>
      <w:proofErr w:type="spellStart"/>
      <w:r>
        <w:t>SuccessfulHOReportInformationList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443</w:t>
      </w:r>
    </w:p>
    <w:p w14:paraId="1B0879C9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444</w:t>
      </w:r>
    </w:p>
    <w:p w14:paraId="2F34CE7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445</w:t>
      </w:r>
    </w:p>
    <w:p w14:paraId="17E178C9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446</w:t>
      </w:r>
    </w:p>
    <w:p w14:paraId="3FE36A6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447</w:t>
      </w:r>
    </w:p>
    <w:p w14:paraId="12767BF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Neighbor</w:t>
      </w:r>
      <w:proofErr w:type="spellEnd"/>
      <w:r>
        <w:rPr>
          <w:snapToGrid w:val="0"/>
        </w:rPr>
        <w:t>-node-CCO-Assistance-Information-List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448</w:t>
      </w:r>
    </w:p>
    <w:p w14:paraId="667D83B2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783237E0" w14:textId="77777777" w:rsidR="00A170AB" w:rsidRDefault="00000000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39968203" w14:textId="77777777" w:rsidR="00A170AB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lastRenderedPageBreak/>
        <w:t>id-</w:t>
      </w:r>
      <w:r>
        <w:rPr>
          <w:lang w:val="fr-FR"/>
        </w:rPr>
        <w:t>gNB-CU-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451</w:t>
      </w:r>
    </w:p>
    <w:p w14:paraId="5E068DD2" w14:textId="77777777" w:rsidR="00A170AB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452</w:t>
      </w:r>
    </w:p>
    <w:p w14:paraId="3C7B9E3C" w14:textId="77777777" w:rsidR="00A170AB" w:rsidRDefault="00000000">
      <w:pPr>
        <w:pStyle w:val="PL"/>
      </w:pPr>
      <w:r>
        <w:t>id-MBS-Area-Session-ID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453</w:t>
      </w:r>
    </w:p>
    <w:p w14:paraId="6D7241AE" w14:textId="77777777" w:rsidR="00A170AB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534EA0E7" w14:textId="77777777" w:rsidR="00A170AB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id-MBS</w:t>
      </w:r>
      <w:r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0A7F9EF4" w14:textId="77777777" w:rsidR="00A170AB" w:rsidRDefault="00000000">
      <w:pPr>
        <w:pStyle w:val="PL"/>
        <w:rPr>
          <w:lang w:val="it-IT"/>
        </w:rPr>
      </w:pPr>
      <w:r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5D01B2BB" w14:textId="77777777" w:rsidR="00A170AB" w:rsidRDefault="00000000">
      <w:pPr>
        <w:pStyle w:val="PL"/>
        <w:rPr>
          <w:rFonts w:eastAsia="宋体"/>
          <w:snapToGrid w:val="0"/>
          <w:lang w:val="en-US"/>
        </w:rPr>
      </w:pPr>
      <w:r>
        <w:t>id-MBS-Broadcast-</w:t>
      </w:r>
      <w:proofErr w:type="spellStart"/>
      <w:r>
        <w:t>NeighbourCellList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457</w:t>
      </w:r>
    </w:p>
    <w:p w14:paraId="2532A3B3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458</w:t>
      </w:r>
    </w:p>
    <w:p w14:paraId="22BED5DB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459</w:t>
      </w:r>
    </w:p>
    <w:p w14:paraId="0E1F0582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460</w:t>
      </w:r>
    </w:p>
    <w:p w14:paraId="572302A0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461</w:t>
      </w:r>
    </w:p>
    <w:p w14:paraId="75288904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462</w:t>
      </w:r>
    </w:p>
    <w:p w14:paraId="2F1D56F0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463</w:t>
      </w:r>
    </w:p>
    <w:p w14:paraId="139D1207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464</w:t>
      </w:r>
    </w:p>
    <w:p w14:paraId="0BC94C0C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465</w:t>
      </w:r>
    </w:p>
    <w:p w14:paraId="44770FFF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466</w:t>
      </w:r>
    </w:p>
    <w:p w14:paraId="26AD86D9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467</w:t>
      </w:r>
    </w:p>
    <w:p w14:paraId="6A1B0B2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468</w:t>
      </w:r>
    </w:p>
    <w:p w14:paraId="2A8876B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469</w:t>
      </w:r>
    </w:p>
    <w:p w14:paraId="5040361B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470</w:t>
      </w:r>
    </w:p>
    <w:p w14:paraId="4A6896E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471</w:t>
      </w:r>
    </w:p>
    <w:p w14:paraId="297207BE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472</w:t>
      </w:r>
    </w:p>
    <w:p w14:paraId="169FC61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473</w:t>
      </w:r>
    </w:p>
    <w:p w14:paraId="0A8001F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474</w:t>
      </w:r>
    </w:p>
    <w:p w14:paraId="6BD7C90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475</w:t>
      </w:r>
    </w:p>
    <w:p w14:paraId="5048E8A4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476</w:t>
      </w:r>
    </w:p>
    <w:p w14:paraId="1811AB3B" w14:textId="77777777" w:rsidR="00A170AB" w:rsidRDefault="00000000">
      <w:pPr>
        <w:pStyle w:val="PL"/>
      </w:pPr>
      <w:r>
        <w:t>id-</w:t>
      </w:r>
      <w:proofErr w:type="spellStart"/>
      <w:r>
        <w:t>BroadcastMRBs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477</w:t>
      </w:r>
    </w:p>
    <w:p w14:paraId="78E2AD21" w14:textId="77777777" w:rsidR="00A170AB" w:rsidRDefault="0000000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478</w:t>
      </w:r>
    </w:p>
    <w:p w14:paraId="2B18BBC2" w14:textId="77777777" w:rsidR="00A170AB" w:rsidRDefault="0000000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479</w:t>
      </w:r>
    </w:p>
    <w:p w14:paraId="6EE7C330" w14:textId="77777777" w:rsidR="00A170AB" w:rsidRDefault="0000000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480</w:t>
      </w:r>
    </w:p>
    <w:p w14:paraId="4C37EDBD" w14:textId="77777777" w:rsidR="00A170AB" w:rsidRDefault="00000000">
      <w:pPr>
        <w:pStyle w:val="PL"/>
        <w:rPr>
          <w:lang w:val="it-IT"/>
        </w:rPr>
      </w:pPr>
      <w:r>
        <w:rPr>
          <w:lang w:val="it-IT"/>
        </w:rPr>
        <w:t>id-MBS-ServiceArea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481</w:t>
      </w:r>
    </w:p>
    <w:p w14:paraId="18A85BAE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482</w:t>
      </w:r>
    </w:p>
    <w:p w14:paraId="0DD1EAE5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483</w:t>
      </w:r>
    </w:p>
    <w:p w14:paraId="492D0E03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484</w:t>
      </w:r>
    </w:p>
    <w:p w14:paraId="607F531E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485</w:t>
      </w:r>
    </w:p>
    <w:p w14:paraId="0FA4916C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486</w:t>
      </w:r>
    </w:p>
    <w:p w14:paraId="376BA8D0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487</w:t>
      </w:r>
    </w:p>
    <w:p w14:paraId="3837FF77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488</w:t>
      </w:r>
    </w:p>
    <w:p w14:paraId="57505225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489</w:t>
      </w:r>
    </w:p>
    <w:p w14:paraId="3F6C2E15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490</w:t>
      </w:r>
    </w:p>
    <w:p w14:paraId="3430B0E6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491</w:t>
      </w:r>
    </w:p>
    <w:p w14:paraId="4AFF3627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492</w:t>
      </w:r>
    </w:p>
    <w:p w14:paraId="3BCD64C3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493</w:t>
      </w:r>
    </w:p>
    <w:p w14:paraId="519F6A93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494</w:t>
      </w:r>
    </w:p>
    <w:p w14:paraId="6BC86C28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495</w:t>
      </w:r>
    </w:p>
    <w:p w14:paraId="02EA23CF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496</w:t>
      </w:r>
    </w:p>
    <w:p w14:paraId="6B6C779D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497</w:t>
      </w:r>
    </w:p>
    <w:p w14:paraId="3B35C3D0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498</w:t>
      </w:r>
    </w:p>
    <w:p w14:paraId="18A5E432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499</w:t>
      </w:r>
    </w:p>
    <w:p w14:paraId="2F301FA4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500</w:t>
      </w:r>
    </w:p>
    <w:p w14:paraId="643AA95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501</w:t>
      </w:r>
    </w:p>
    <w:p w14:paraId="398096B3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502</w:t>
      </w:r>
    </w:p>
    <w:p w14:paraId="15222E2B" w14:textId="77777777" w:rsidR="00A170AB" w:rsidRDefault="0000000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503</w:t>
      </w:r>
    </w:p>
    <w:p w14:paraId="5B51D2A1" w14:textId="77777777" w:rsidR="00A170AB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504</w:t>
      </w:r>
    </w:p>
    <w:p w14:paraId="6D0A4E5E" w14:textId="77777777" w:rsidR="00A170AB" w:rsidRDefault="00000000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505</w:t>
      </w:r>
    </w:p>
    <w:p w14:paraId="3F6D4ADC" w14:textId="77777777" w:rsidR="00A170AB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506</w:t>
      </w:r>
    </w:p>
    <w:p w14:paraId="5EDDA42D" w14:textId="77777777" w:rsidR="00A170AB" w:rsidRDefault="00000000">
      <w:pPr>
        <w:pStyle w:val="PL"/>
      </w:pPr>
      <w:r>
        <w:t>id-MulticastF1UContext-FailedToBeSetup-List</w:t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507</w:t>
      </w:r>
    </w:p>
    <w:p w14:paraId="77F02C69" w14:textId="77777777" w:rsidR="00A170AB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508</w:t>
      </w:r>
    </w:p>
    <w:p w14:paraId="53E49EB8" w14:textId="77777777" w:rsidR="00A170AB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509</w:t>
      </w:r>
    </w:p>
    <w:p w14:paraId="04A9EC50" w14:textId="77777777" w:rsidR="00A170AB" w:rsidRDefault="00000000">
      <w:pPr>
        <w:pStyle w:val="PL"/>
        <w:rPr>
          <w:rFonts w:eastAsia="宋体"/>
          <w:snapToGrid w:val="0"/>
          <w:lang w:eastAsia="zh-CN"/>
        </w:rPr>
      </w:pP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510</w:t>
      </w:r>
    </w:p>
    <w:p w14:paraId="05DB6905" w14:textId="77777777" w:rsidR="00A170AB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511</w:t>
      </w:r>
    </w:p>
    <w:p w14:paraId="4D58A1E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BufferSizeThresh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512</w:t>
      </w:r>
    </w:p>
    <w:p w14:paraId="5C47365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513</w:t>
      </w:r>
    </w:p>
    <w:p w14:paraId="32FD70C4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514</w:t>
      </w:r>
    </w:p>
    <w:p w14:paraId="3FDBE705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515</w:t>
      </w:r>
    </w:p>
    <w:p w14:paraId="723A8028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id-Re-routingEnableIndicator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516</w:t>
      </w:r>
    </w:p>
    <w:p w14:paraId="49537A7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517</w:t>
      </w:r>
    </w:p>
    <w:p w14:paraId="228DEB7E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518</w:t>
      </w:r>
    </w:p>
    <w:p w14:paraId="39900675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id-IngressNonF1terminatingTopologyIndicator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519</w:t>
      </w:r>
    </w:p>
    <w:p w14:paraId="65548D7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rBSetConfiguration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520</w:t>
      </w:r>
    </w:p>
    <w:p w14:paraId="77C5168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521</w:t>
      </w:r>
    </w:p>
    <w:p w14:paraId="5EFF221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522</w:t>
      </w:r>
    </w:p>
    <w:p w14:paraId="7CCCE5A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523</w:t>
      </w:r>
    </w:p>
    <w:p w14:paraId="5B94766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524</w:t>
      </w:r>
    </w:p>
    <w:p w14:paraId="698EB211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525</w:t>
      </w:r>
    </w:p>
    <w:p w14:paraId="22522AE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526</w:t>
      </w:r>
    </w:p>
    <w:p w14:paraId="45452CB2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527</w:t>
      </w:r>
    </w:p>
    <w:p w14:paraId="09D092C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528</w:t>
      </w:r>
    </w:p>
    <w:p w14:paraId="219B2479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id-dL-NR-Carrier-List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529</w:t>
      </w:r>
    </w:p>
    <w:p w14:paraId="57D3036F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530</w:t>
      </w:r>
    </w:p>
    <w:p w14:paraId="55378C1E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531</w:t>
      </w:r>
    </w:p>
    <w:p w14:paraId="4F07501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532</w:t>
      </w:r>
    </w:p>
    <w:p w14:paraId="6698392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533</w:t>
      </w:r>
    </w:p>
    <w:p w14:paraId="78D4785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534</w:t>
      </w:r>
    </w:p>
    <w:p w14:paraId="0A1A454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535</w:t>
      </w:r>
    </w:p>
    <w:p w14:paraId="2CE179C2" w14:textId="77777777" w:rsidR="00A170AB" w:rsidRDefault="00000000">
      <w:pPr>
        <w:pStyle w:val="PL"/>
      </w:pPr>
      <w:r>
        <w:t>id-</w:t>
      </w:r>
      <w:proofErr w:type="spellStart"/>
      <w:r>
        <w:rPr>
          <w:rFonts w:eastAsia="宋体"/>
        </w:rPr>
        <w:t>MDT</w:t>
      </w:r>
      <w:r>
        <w:t>PollutedMeasurementIndicator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536</w:t>
      </w:r>
    </w:p>
    <w:p w14:paraId="6108D8B2" w14:textId="77777777" w:rsidR="00A170AB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537</w:t>
      </w:r>
    </w:p>
    <w:p w14:paraId="2B6E20F9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538</w:t>
      </w:r>
    </w:p>
    <w:p w14:paraId="3AF3B10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539</w:t>
      </w:r>
    </w:p>
    <w:p w14:paraId="31DBE2DD" w14:textId="77777777" w:rsidR="00A170AB" w:rsidRDefault="00000000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>
        <w:rPr>
          <w:rFonts w:eastAsia="宋体"/>
        </w:rPr>
        <w:t>SurvivalTime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540</w:t>
      </w:r>
    </w:p>
    <w:p w14:paraId="5B9B1964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541</w:t>
      </w:r>
    </w:p>
    <w:p w14:paraId="6829FAC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542</w:t>
      </w:r>
    </w:p>
    <w:p w14:paraId="2D858765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543</w:t>
      </w:r>
    </w:p>
    <w:p w14:paraId="76A7F9E4" w14:textId="77777777" w:rsidR="00A170AB" w:rsidRPr="00AF5281" w:rsidRDefault="00000000">
      <w:pPr>
        <w:pStyle w:val="PL"/>
        <w:rPr>
          <w:snapToGrid w:val="0"/>
          <w:lang w:val="sv-SE" w:eastAsia="zh-CN"/>
        </w:rPr>
      </w:pPr>
      <w:r w:rsidRPr="00AF5281">
        <w:rPr>
          <w:snapToGrid w:val="0"/>
          <w:lang w:val="sv-SE"/>
        </w:rPr>
        <w:t>id-PDCMeasurementResult</w:t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  <w:t xml:space="preserve">ProtocolIE-ID ::= </w:t>
      </w:r>
      <w:r w:rsidRPr="00AF5281">
        <w:rPr>
          <w:snapToGrid w:val="0"/>
          <w:lang w:val="sv-SE" w:eastAsia="zh-CN"/>
        </w:rPr>
        <w:t>544</w:t>
      </w:r>
    </w:p>
    <w:p w14:paraId="252A959E" w14:textId="77777777" w:rsidR="00A170AB" w:rsidRPr="00AF5281" w:rsidRDefault="00000000">
      <w:pPr>
        <w:pStyle w:val="PL"/>
        <w:rPr>
          <w:snapToGrid w:val="0"/>
          <w:lang w:val="sv-SE" w:eastAsia="zh-CN"/>
        </w:rPr>
      </w:pPr>
      <w:r w:rsidRPr="00AF5281">
        <w:rPr>
          <w:snapToGrid w:val="0"/>
          <w:lang w:val="sv-SE" w:eastAsia="zh-CN"/>
        </w:rPr>
        <w:t>id-</w:t>
      </w:r>
      <w:r w:rsidRPr="00AF5281">
        <w:rPr>
          <w:snapToGrid w:val="0"/>
          <w:lang w:val="sv-SE"/>
        </w:rPr>
        <w:t>PDCReportType</w:t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  <w:t xml:space="preserve">ProtocolIE-ID ::= </w:t>
      </w:r>
      <w:r w:rsidRPr="00AF5281">
        <w:rPr>
          <w:snapToGrid w:val="0"/>
          <w:lang w:val="sv-SE" w:eastAsia="zh-CN"/>
        </w:rPr>
        <w:t>545</w:t>
      </w:r>
    </w:p>
    <w:p w14:paraId="6DBA968D" w14:textId="77777777" w:rsidR="00A170AB" w:rsidRDefault="00000000">
      <w:pPr>
        <w:pStyle w:val="PL"/>
        <w:rPr>
          <w:lang w:val="sv-SE"/>
        </w:rPr>
      </w:pPr>
      <w:r w:rsidRPr="00AF5281">
        <w:rPr>
          <w:snapToGrid w:val="0"/>
          <w:lang w:val="sv-SE" w:eastAsia="zh-CN"/>
        </w:rPr>
        <w:t>id-RAN-UE-PDC-MeasID</w:t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/>
        </w:rPr>
        <w:t xml:space="preserve">ProtocolIE-ID ::= </w:t>
      </w:r>
      <w:r w:rsidRPr="00AF5281">
        <w:rPr>
          <w:snapToGrid w:val="0"/>
          <w:lang w:val="sv-SE" w:eastAsia="zh-CN"/>
        </w:rPr>
        <w:t>546</w:t>
      </w:r>
    </w:p>
    <w:p w14:paraId="2A2E9C5B" w14:textId="77777777" w:rsidR="00A170AB" w:rsidRDefault="00000000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59310FB8" w14:textId="77777777" w:rsidR="00A170AB" w:rsidRDefault="00000000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4A34FCAE" w14:textId="77777777" w:rsidR="00A170AB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6DCE7C32" w14:textId="77777777" w:rsidR="00A170AB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257F73F7" w14:textId="77777777" w:rsidR="00A170AB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2590907E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552</w:t>
      </w:r>
    </w:p>
    <w:p w14:paraId="3603E95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553</w:t>
      </w:r>
    </w:p>
    <w:p w14:paraId="4F1CB2CF" w14:textId="77777777" w:rsidR="00A170AB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id-ZoAInformation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554</w:t>
      </w:r>
    </w:p>
    <w:p w14:paraId="1B048C1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id-ResponseTime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555</w:t>
      </w:r>
    </w:p>
    <w:p w14:paraId="187FF101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id-ARPLocationInfo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556</w:t>
      </w:r>
    </w:p>
    <w:p w14:paraId="7F4D7D3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557</w:t>
      </w:r>
    </w:p>
    <w:p w14:paraId="5ACA911C" w14:textId="77777777" w:rsidR="00A170AB" w:rsidRDefault="00000000">
      <w:pPr>
        <w:pStyle w:val="PL"/>
        <w:rPr>
          <w:rFonts w:eastAsia="宋体"/>
          <w:snapToGrid w:val="0"/>
          <w:szCs w:val="22"/>
          <w:lang w:val="it-IT"/>
        </w:rPr>
      </w:pPr>
      <w:r>
        <w:rPr>
          <w:rFonts w:eastAsia="Calibri"/>
          <w:lang w:val="it-IT" w:eastAsia="ja-JP"/>
        </w:rPr>
        <w:t>id-MultipleULAoA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558</w:t>
      </w:r>
    </w:p>
    <w:p w14:paraId="282DB411" w14:textId="77777777" w:rsidR="00A170AB" w:rsidRDefault="00000000">
      <w:pPr>
        <w:pStyle w:val="PL"/>
        <w:rPr>
          <w:rFonts w:eastAsia="Calibri"/>
          <w:lang w:val="it-IT" w:eastAsia="ja-JP"/>
        </w:rPr>
      </w:pPr>
      <w:r>
        <w:rPr>
          <w:rFonts w:eastAsia="Calibri"/>
          <w:lang w:val="it-IT" w:eastAsia="ja-JP"/>
        </w:rPr>
        <w:t>id-UL-SRS-RSRPP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559</w:t>
      </w:r>
    </w:p>
    <w:p w14:paraId="7C61C24B" w14:textId="77777777" w:rsidR="00A170AB" w:rsidRDefault="0000000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560</w:t>
      </w:r>
    </w:p>
    <w:p w14:paraId="4D67BA72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</w:t>
      </w:r>
      <w:proofErr w:type="spellStart"/>
      <w:r>
        <w:rPr>
          <w:rFonts w:eastAsia="宋体"/>
          <w:snapToGrid w:val="0"/>
          <w:szCs w:val="22"/>
        </w:rPr>
        <w:t>ExtendedAdditionalPathList</w:t>
      </w:r>
      <w:proofErr w:type="spellEnd"/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561</w:t>
      </w:r>
    </w:p>
    <w:p w14:paraId="1F68835A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szCs w:val="22"/>
        </w:rPr>
        <w:t>562</w:t>
      </w:r>
    </w:p>
    <w:p w14:paraId="0783E8A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564</w:t>
      </w:r>
    </w:p>
    <w:p w14:paraId="6A819AD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565</w:t>
      </w:r>
    </w:p>
    <w:p w14:paraId="091E4F8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id-TRPTxTEGAssociation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566</w:t>
      </w:r>
    </w:p>
    <w:p w14:paraId="6ADE8A18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567</w:t>
      </w:r>
    </w:p>
    <w:p w14:paraId="7664AB8F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id-TRPRx-TEGInformation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568</w:t>
      </w:r>
    </w:p>
    <w:p w14:paraId="0F167C12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569</w:t>
      </w:r>
    </w:p>
    <w:p w14:paraId="6CA28066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570</w:t>
      </w:r>
    </w:p>
    <w:p w14:paraId="3124BC4C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id-PRSConfigRequestType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571</w:t>
      </w:r>
    </w:p>
    <w:p w14:paraId="6958712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id-MeasurementTimeOccasion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573</w:t>
      </w:r>
    </w:p>
    <w:p w14:paraId="00FA7C5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id-MeasurementCharacteristicsRequestIndicator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574</w:t>
      </w:r>
    </w:p>
    <w:p w14:paraId="24815A98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id-UEReportingInformation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575</w:t>
      </w:r>
    </w:p>
    <w:p w14:paraId="117D4127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id-PosConextRevIndication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576</w:t>
      </w:r>
    </w:p>
    <w:p w14:paraId="0D394289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id-TRPBeamAntennaInformation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577</w:t>
      </w:r>
    </w:p>
    <w:p w14:paraId="68BA36EE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 xml:space="preserve">id-NRRedCapUEIndication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578</w:t>
      </w:r>
    </w:p>
    <w:p w14:paraId="4ADA30A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Redcap-Bcast-Information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579</w:t>
      </w:r>
    </w:p>
    <w:p w14:paraId="2F892CE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id-RANUEPagingDRX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580</w:t>
      </w:r>
    </w:p>
    <w:p w14:paraId="3C8CFA5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CNUEPagingDRX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581</w:t>
      </w:r>
    </w:p>
    <w:p w14:paraId="076C42E2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id-NRPagingeDRXInformation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582</w:t>
      </w:r>
    </w:p>
    <w:p w14:paraId="5F4E8DD3" w14:textId="77777777" w:rsidR="00A170AB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63A3BA8E" w14:textId="77777777" w:rsidR="00A170AB" w:rsidRDefault="00000000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1B38D0CD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6DAEFB92" w14:textId="77777777" w:rsidR="00A170AB" w:rsidRDefault="00000000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i</w:t>
      </w:r>
      <w:r>
        <w:rPr>
          <w:snapToGrid w:val="0"/>
          <w:lang w:val="fr-FR"/>
        </w:rPr>
        <w:t>d-CG-SDTQueryIndication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586</w:t>
      </w:r>
    </w:p>
    <w:p w14:paraId="6CF60B98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</w:t>
      </w:r>
      <w:r>
        <w:rPr>
          <w:rFonts w:eastAsia="宋体"/>
          <w:snapToGrid w:val="0"/>
          <w:lang w:val="fr-FR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3627B44A" w14:textId="77777777" w:rsidR="00A170AB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2C3C4E48" w14:textId="77777777" w:rsidR="00A170AB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2093DA01" w14:textId="77777777" w:rsidR="00A170AB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631F1487" w14:textId="77777777" w:rsidR="00A170AB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3A6379C7" w14:textId="77777777" w:rsidR="00A170AB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15438F01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5BD1C652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id-FiveG-ProSeAuthorized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594</w:t>
      </w:r>
    </w:p>
    <w:p w14:paraId="19B21108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id-FiveG-ProSeUEPC5AggregateMaximumBitrate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595</w:t>
      </w:r>
    </w:p>
    <w:p w14:paraId="5F442031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id-FiveG-ProSePC5LinkAMBR</w:t>
      </w:r>
      <w:r>
        <w:rPr>
          <w:snapToGrid w:val="0"/>
          <w:lang w:val="fr-FR"/>
        </w:rPr>
        <w:tab/>
        <w:t xml:space="preserve">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596</w:t>
      </w:r>
    </w:p>
    <w:p w14:paraId="5393F228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id-SRBMappingInfo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597</w:t>
      </w:r>
    </w:p>
    <w:p w14:paraId="6DBDDA1F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id-DRBMappingInfo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598</w:t>
      </w:r>
    </w:p>
    <w:p w14:paraId="2765BF30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599</w:t>
      </w:r>
    </w:p>
    <w:p w14:paraId="05646BE2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600</w:t>
      </w:r>
    </w:p>
    <w:p w14:paraId="788B6F9A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601</w:t>
      </w:r>
    </w:p>
    <w:p w14:paraId="1845511F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602</w:t>
      </w:r>
    </w:p>
    <w:p w14:paraId="3645D493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id-UuRLCChannelFailedToBeSetupList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603</w:t>
      </w:r>
    </w:p>
    <w:p w14:paraId="2FF8DBBA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604</w:t>
      </w:r>
    </w:p>
    <w:p w14:paraId="79123D9E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id-UuRLCChannelFailedToBeModifiedList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605</w:t>
      </w:r>
    </w:p>
    <w:p w14:paraId="4BD2C870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id-UuRLCChannelRequiredToBeModifiedList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606</w:t>
      </w:r>
    </w:p>
    <w:p w14:paraId="70605C35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id-UuRLCChannelRequiredToBeReleasedList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607</w:t>
      </w:r>
    </w:p>
    <w:p w14:paraId="3BBE5032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608</w:t>
      </w:r>
    </w:p>
    <w:p w14:paraId="0F175A38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id-PC5RLCChannelToBeModifiedList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609</w:t>
      </w:r>
    </w:p>
    <w:p w14:paraId="0DECD7D6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610</w:t>
      </w:r>
    </w:p>
    <w:p w14:paraId="5220D6C7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611</w:t>
      </w:r>
    </w:p>
    <w:p w14:paraId="50DC664F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id-PC5RLCChannelFailedToBeSetupList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612</w:t>
      </w:r>
    </w:p>
    <w:p w14:paraId="324DD29F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id-PC5RLCChannelFailedToBeModifiedList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613</w:t>
      </w:r>
    </w:p>
    <w:p w14:paraId="6E95E325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id-PC5RLCChannelRequiredToBeModifiedList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614</w:t>
      </w:r>
    </w:p>
    <w:p w14:paraId="0737E3E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615</w:t>
      </w:r>
    </w:p>
    <w:p w14:paraId="062FBAB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616</w:t>
      </w:r>
    </w:p>
    <w:p w14:paraId="701ABA1F" w14:textId="77777777" w:rsidR="00A170AB" w:rsidRDefault="00000000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617</w:t>
      </w:r>
    </w:p>
    <w:p w14:paraId="4C632794" w14:textId="77777777" w:rsidR="00A170AB" w:rsidRDefault="00000000">
      <w:pPr>
        <w:pStyle w:val="PL"/>
        <w:rPr>
          <w:snapToGrid w:val="0"/>
        </w:rPr>
      </w:pPr>
      <w:r>
        <w:t>id-</w:t>
      </w:r>
      <w:proofErr w:type="spellStart"/>
      <w:r>
        <w:t>UpdatedRemoteUELocalID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618</w:t>
      </w:r>
    </w:p>
    <w:p w14:paraId="12F23D66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619</w:t>
      </w:r>
    </w:p>
    <w:p w14:paraId="722A235B" w14:textId="77777777" w:rsidR="00A170AB" w:rsidRDefault="00000000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id-PagingCause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620</w:t>
      </w:r>
    </w:p>
    <w:p w14:paraId="559B47D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id-MUSIM-GapConfig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621</w:t>
      </w:r>
    </w:p>
    <w:p w14:paraId="411F6DE7" w14:textId="77777777" w:rsidR="00A170AB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PEIPSAssistanceInfo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 w:eastAsia="zh-CN"/>
        </w:rPr>
        <w:t>622</w:t>
      </w:r>
    </w:p>
    <w:p w14:paraId="6DC8013F" w14:textId="77777777" w:rsidR="00A170AB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id-UEPagingCapability</w:t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  <w:t>ProtocolIE-ID ::= 623</w:t>
      </w:r>
    </w:p>
    <w:p w14:paraId="2CE4AEEC" w14:textId="77777777" w:rsidR="00A170AB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id-LastUsedCellIndication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624</w:t>
      </w:r>
    </w:p>
    <w:p w14:paraId="5C174FE7" w14:textId="77777777" w:rsidR="00A170AB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id-SIB17-message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625</w:t>
      </w:r>
    </w:p>
    <w:p w14:paraId="0561254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7AE04F96" w14:textId="77777777" w:rsidR="00A170AB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id-SIB20-message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/>
        </w:rPr>
        <w:t>627</w:t>
      </w:r>
    </w:p>
    <w:p w14:paraId="0A5A272E" w14:textId="77777777" w:rsidR="00A170AB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628</w:t>
      </w:r>
    </w:p>
    <w:p w14:paraId="3F9DC296" w14:textId="77777777" w:rsidR="00A170AB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629</w:t>
      </w:r>
    </w:p>
    <w:p w14:paraId="223EDB25" w14:textId="77777777" w:rsidR="00A170AB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630</w:t>
      </w:r>
    </w:p>
    <w:p w14:paraId="6069EE6F" w14:textId="77777777" w:rsidR="00A170AB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631</w:t>
      </w:r>
    </w:p>
    <w:p w14:paraId="5AED09EA" w14:textId="77777777" w:rsidR="00A170AB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632</w:t>
      </w:r>
    </w:p>
    <w:p w14:paraId="52A23DEF" w14:textId="77777777" w:rsidR="00A170AB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633</w:t>
      </w:r>
    </w:p>
    <w:p w14:paraId="352ED131" w14:textId="77777777" w:rsidR="00A170AB" w:rsidRDefault="00000000">
      <w:pPr>
        <w:pStyle w:val="PL"/>
        <w:rPr>
          <w:snapToGrid w:val="0"/>
          <w:lang w:val="en-US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PosMeasurementAmount</w:t>
      </w:r>
      <w:proofErr w:type="spellEnd"/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634</w:t>
      </w:r>
    </w:p>
    <w:p w14:paraId="601C16B2" w14:textId="77777777" w:rsidR="00A170AB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635</w:t>
      </w:r>
    </w:p>
    <w:p w14:paraId="309F98F6" w14:textId="77777777" w:rsidR="00A170AB" w:rsidRDefault="00000000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636</w:t>
      </w:r>
    </w:p>
    <w:p w14:paraId="75BBD73A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637</w:t>
      </w:r>
    </w:p>
    <w:p w14:paraId="423CBF4F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638</w:t>
      </w:r>
    </w:p>
    <w:p w14:paraId="2F8421A0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639</w:t>
      </w:r>
    </w:p>
    <w:p w14:paraId="7B0ACE7D" w14:textId="77777777" w:rsidR="00A170AB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640</w:t>
      </w:r>
    </w:p>
    <w:p w14:paraId="68A089A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641</w:t>
      </w:r>
    </w:p>
    <w:p w14:paraId="71CE537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642</w:t>
      </w:r>
    </w:p>
    <w:p w14:paraId="1365D19B" w14:textId="77777777" w:rsidR="00A170AB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643</w:t>
      </w:r>
    </w:p>
    <w:p w14:paraId="4426F01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</w:t>
      </w:r>
      <w:proofErr w:type="spellEnd"/>
      <w:r>
        <w:rPr>
          <w:rFonts w:eastAsia="宋体" w:hint="eastAsia"/>
          <w:snapToGrid w:val="0"/>
          <w:lang w:eastAsia="zh-CN"/>
        </w:rPr>
        <w:t xml:space="preserve">-ID ::= </w:t>
      </w:r>
      <w:r>
        <w:rPr>
          <w:rFonts w:eastAsia="宋体"/>
          <w:snapToGrid w:val="0"/>
          <w:lang w:eastAsia="zh-CN"/>
        </w:rPr>
        <w:t>644</w:t>
      </w:r>
    </w:p>
    <w:p w14:paraId="24D47DF7" w14:textId="77777777" w:rsidR="00A170AB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</w:t>
      </w:r>
      <w:proofErr w:type="spellStart"/>
      <w:r>
        <w:rPr>
          <w:snapToGrid w:val="0"/>
        </w:rPr>
        <w:t>ChannelToAddModList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-ID ::= 645</w:t>
      </w:r>
    </w:p>
    <w:p w14:paraId="06F132A4" w14:textId="77777777" w:rsidR="00A170AB" w:rsidRDefault="00000000">
      <w:pPr>
        <w:pStyle w:val="PL"/>
      </w:pPr>
      <w:r>
        <w:t>id-</w:t>
      </w:r>
      <w:proofErr w:type="spellStart"/>
      <w:r>
        <w:t>BroadcastAreaScope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t>ProtocolIE</w:t>
      </w:r>
      <w:proofErr w:type="spellEnd"/>
      <w:r>
        <w:t>-ID ::= 646</w:t>
      </w:r>
    </w:p>
    <w:p w14:paraId="6E30831C" w14:textId="77777777" w:rsidR="00A170AB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647</w:t>
      </w:r>
    </w:p>
    <w:p w14:paraId="5622B897" w14:textId="77777777" w:rsidR="00A170AB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id-SIB15-message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648</w:t>
      </w:r>
    </w:p>
    <w:p w14:paraId="0D105698" w14:textId="77777777" w:rsidR="00A170AB" w:rsidRDefault="00000000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649</w:t>
      </w:r>
    </w:p>
    <w:p w14:paraId="46D6C19C" w14:textId="77777777" w:rsidR="00A170AB" w:rsidRDefault="00000000">
      <w:pPr>
        <w:pStyle w:val="PL"/>
        <w:rPr>
          <w:snapToGrid w:val="0"/>
        </w:rPr>
      </w:pPr>
      <w:r>
        <w:t>id-</w:t>
      </w:r>
      <w:proofErr w:type="spellStart"/>
      <w:r>
        <w:t>PosMeasGapPreConfigList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650</w:t>
      </w:r>
    </w:p>
    <w:p w14:paraId="37CE66F2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id-InterFrequencyConfig-NoGap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651</w:t>
      </w:r>
    </w:p>
    <w:p w14:paraId="045033A0" w14:textId="77777777" w:rsidR="00A170AB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it-IT"/>
        </w:rPr>
        <w:t>MBSInterestIndication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652</w:t>
      </w:r>
    </w:p>
    <w:p w14:paraId="13D92F35" w14:textId="77777777" w:rsidR="00A170AB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653</w:t>
      </w:r>
    </w:p>
    <w:p w14:paraId="0DF4D2EF" w14:textId="77777777" w:rsidR="00A170AB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654</w:t>
      </w:r>
    </w:p>
    <w:p w14:paraId="044CC3AA" w14:textId="77777777" w:rsidR="00A170AB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655</w:t>
      </w:r>
    </w:p>
    <w:p w14:paraId="0FFB0403" w14:textId="77777777" w:rsidR="00A170AB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656</w:t>
      </w:r>
    </w:p>
    <w:p w14:paraId="2BD5A3DC" w14:textId="77777777" w:rsidR="00A170AB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657</w:t>
      </w:r>
    </w:p>
    <w:p w14:paraId="3DFBEE50" w14:textId="77777777" w:rsidR="00A170AB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658</w:t>
      </w:r>
    </w:p>
    <w:p w14:paraId="04F2402B" w14:textId="77777777" w:rsidR="00A170AB" w:rsidRDefault="00000000">
      <w:pPr>
        <w:pStyle w:val="PL"/>
        <w:rPr>
          <w:lang w:val="it-IT"/>
        </w:rPr>
      </w:pPr>
      <w:r>
        <w:rPr>
          <w:rFonts w:eastAsia="等线"/>
          <w:snapToGrid w:val="0"/>
          <w:lang w:val="it-IT"/>
        </w:rPr>
        <w:t>id-L571Info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659</w:t>
      </w:r>
    </w:p>
    <w:p w14:paraId="5C946193" w14:textId="77777777" w:rsidR="00A170AB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id-L1151Info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660</w:t>
      </w:r>
    </w:p>
    <w:p w14:paraId="437027D5" w14:textId="77777777" w:rsidR="00A170AB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id-SCS-480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661</w:t>
      </w:r>
    </w:p>
    <w:p w14:paraId="40B4F1A4" w14:textId="77777777" w:rsidR="00A170AB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id-SCS-960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662</w:t>
      </w:r>
    </w:p>
    <w:p w14:paraId="78A7038E" w14:textId="77777777" w:rsidR="00A170AB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lang w:val="it-IT"/>
        </w:rPr>
        <w:t>ProtocolIE-ID ::= 663</w:t>
      </w:r>
    </w:p>
    <w:p w14:paraId="3A405CC4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id-PEISubgroupingSupportIndication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664</w:t>
      </w:r>
    </w:p>
    <w:p w14:paraId="5233A08C" w14:textId="77777777" w:rsidR="00A170AB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NeedForGapsInfoNR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665</w:t>
      </w:r>
    </w:p>
    <w:p w14:paraId="21A2F06E" w14:textId="77777777" w:rsidR="00A170AB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666</w:t>
      </w:r>
    </w:p>
    <w:p w14:paraId="02EE7013" w14:textId="77777777" w:rsidR="00A170AB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NeedForGapNCSGInfoEUTRA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667</w:t>
      </w:r>
    </w:p>
    <w:p w14:paraId="104E40A7" w14:textId="77777777" w:rsidR="00A170AB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668</w:t>
      </w:r>
    </w:p>
    <w:p w14:paraId="2512FF8B" w14:textId="77777777" w:rsidR="00A170AB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669</w:t>
      </w:r>
    </w:p>
    <w:p w14:paraId="64E23CCE" w14:textId="77777777" w:rsidR="00A170AB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670</w:t>
      </w:r>
    </w:p>
    <w:p w14:paraId="56438559" w14:textId="77777777" w:rsidR="00A170AB" w:rsidRDefault="0000000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671</w:t>
      </w:r>
    </w:p>
    <w:p w14:paraId="775F915A" w14:textId="77777777" w:rsidR="00A170AB" w:rsidRDefault="0000000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  <w:lang w:val="it-IT"/>
        </w:rPr>
        <w:t>PosMeasurementPeriodicityNR-AoA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672</w:t>
      </w:r>
    </w:p>
    <w:p w14:paraId="28582AB9" w14:textId="77777777" w:rsidR="00A170AB" w:rsidRDefault="00000000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596BCCF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17A28D00" w14:textId="77777777" w:rsidR="00A170AB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5208031A" w14:textId="77777777" w:rsidR="00A170AB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186BEEF0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7FBA35A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25A8C738" w14:textId="77777777" w:rsidR="00A170AB" w:rsidRDefault="00000000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56EF85E3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3DF02770" w14:textId="77777777" w:rsidR="00A170AB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4125C296" w14:textId="77777777" w:rsidR="00A170AB" w:rsidRDefault="00000000">
      <w:pPr>
        <w:pStyle w:val="PL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60A6D898" w14:textId="77777777" w:rsidR="00A170AB" w:rsidRDefault="00000000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7BD032D4" w14:textId="77777777" w:rsidR="00A170AB" w:rsidRDefault="0000000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88" w:name="_Hlk120276272"/>
      <w:r>
        <w:rPr>
          <w:snapToGrid w:val="0"/>
          <w:lang w:val="it-IT"/>
        </w:rPr>
        <w:t>684</w:t>
      </w:r>
      <w:bookmarkEnd w:id="88"/>
    </w:p>
    <w:p w14:paraId="7D3AF9A1" w14:textId="77777777" w:rsidR="00A170AB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685</w:t>
      </w:r>
    </w:p>
    <w:p w14:paraId="5A879730" w14:textId="77777777" w:rsidR="00A170AB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686</w:t>
      </w:r>
    </w:p>
    <w:p w14:paraId="1EBFF67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687</w:t>
      </w:r>
    </w:p>
    <w:p w14:paraId="455EE788" w14:textId="77777777" w:rsidR="00A170AB" w:rsidRDefault="00000000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688</w:t>
      </w:r>
    </w:p>
    <w:p w14:paraId="64E51E00" w14:textId="77777777" w:rsidR="00A170A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689</w:t>
      </w:r>
    </w:p>
    <w:p w14:paraId="44BCDEC9" w14:textId="77777777" w:rsidR="00A170AB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UlTxDirectCurrentMoreCarrierInformation</w:t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 xml:space="preserve">        </w:t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690</w:t>
      </w:r>
    </w:p>
    <w:p w14:paraId="1CBB975E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id-CPACMCGInformation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691</w:t>
      </w:r>
    </w:p>
    <w:p w14:paraId="63AABC86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id-TwoPHRModeMCG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692</w:t>
      </w:r>
    </w:p>
    <w:p w14:paraId="280F568B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id-TwoPHRModeSCG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693</w:t>
      </w:r>
    </w:p>
    <w:p w14:paraId="6F77E19E" w14:textId="77777777" w:rsidR="00A170AB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</w:t>
      </w:r>
      <w:r>
        <w:rPr>
          <w:lang w:val="it-IT" w:eastAsia="zh-CN"/>
        </w:rPr>
        <w:t>Extended</w:t>
      </w:r>
      <w:r>
        <w:rPr>
          <w:lang w:val="it-IT"/>
        </w:rPr>
        <w:t>UEIdentityIndexValue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>ProtocolIE-ID ::= 694</w:t>
      </w:r>
    </w:p>
    <w:p w14:paraId="65176368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695</w:t>
      </w:r>
    </w:p>
    <w:p w14:paraId="4D4D741B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id-ServingCellMO-List-Item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696</w:t>
      </w:r>
    </w:p>
    <w:p w14:paraId="2F6C1C2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697</w:t>
      </w:r>
    </w:p>
    <w:p w14:paraId="6180F708" w14:textId="77777777" w:rsidR="00A170AB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698</w:t>
      </w:r>
    </w:p>
    <w:p w14:paraId="2B91D935" w14:textId="77777777" w:rsidR="00A170AB" w:rsidRDefault="00000000">
      <w:pPr>
        <w:pStyle w:val="PL"/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699</w:t>
      </w:r>
    </w:p>
    <w:p w14:paraId="15467DEE" w14:textId="77777777" w:rsidR="00A170AB" w:rsidRDefault="00000000">
      <w:pPr>
        <w:pStyle w:val="PL"/>
        <w:rPr>
          <w:snapToGrid w:val="0"/>
        </w:rPr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700</w:t>
      </w:r>
    </w:p>
    <w:p w14:paraId="4C59C55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ncd</w:t>
      </w:r>
      <w:proofErr w:type="spellEnd"/>
      <w:r>
        <w:rPr>
          <w:snapToGrid w:val="0"/>
        </w:rPr>
        <w:t>-SSB-</w:t>
      </w:r>
      <w:proofErr w:type="spellStart"/>
      <w:r>
        <w:rPr>
          <w:snapToGrid w:val="0"/>
        </w:rPr>
        <w:t>RedCapInitialBWP</w:t>
      </w:r>
      <w:proofErr w:type="spellEnd"/>
      <w:r>
        <w:rPr>
          <w:snapToGrid w:val="0"/>
        </w:rPr>
        <w:t>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701</w:t>
      </w:r>
    </w:p>
    <w:p w14:paraId="2AF55994" w14:textId="77777777" w:rsidR="00A170AB" w:rsidRDefault="00000000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702</w:t>
      </w:r>
    </w:p>
    <w:p w14:paraId="217A3F9C" w14:textId="77777777" w:rsidR="00A170AB" w:rsidRDefault="0000000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703</w:t>
      </w:r>
    </w:p>
    <w:p w14:paraId="69E70A07" w14:textId="77777777" w:rsidR="00A170AB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704</w:t>
      </w:r>
    </w:p>
    <w:p w14:paraId="5F789DE3" w14:textId="77777777" w:rsidR="00A170AB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705</w:t>
      </w:r>
    </w:p>
    <w:p w14:paraId="314DE428" w14:textId="77777777" w:rsidR="00A170AB" w:rsidRDefault="00000000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706</w:t>
      </w:r>
    </w:p>
    <w:p w14:paraId="1436B271" w14:textId="77777777" w:rsidR="00A170AB" w:rsidRDefault="00000000">
      <w:pPr>
        <w:pStyle w:val="PL"/>
        <w:rPr>
          <w:snapToGrid w:val="0"/>
        </w:rPr>
      </w:pPr>
      <w:r>
        <w:rPr>
          <w:rFonts w:eastAsia="等线"/>
        </w:rPr>
        <w:t>id-</w:t>
      </w:r>
      <w:proofErr w:type="spellStart"/>
      <w:r>
        <w:rPr>
          <w:rFonts w:eastAsia="等线"/>
        </w:rPr>
        <w:t>ServCellInfoList</w:t>
      </w:r>
      <w:proofErr w:type="spellEnd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proofErr w:type="spellStart"/>
      <w:r>
        <w:rPr>
          <w:rFonts w:eastAsia="等线"/>
        </w:rPr>
        <w:t>ProtocolIE</w:t>
      </w:r>
      <w:proofErr w:type="spellEnd"/>
      <w:r>
        <w:rPr>
          <w:rFonts w:eastAsia="等线"/>
        </w:rPr>
        <w:t>-ID ::= 707</w:t>
      </w:r>
    </w:p>
    <w:p w14:paraId="11685FB6" w14:textId="77777777" w:rsidR="00A170AB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DedicatedSIDeliveryIndication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708</w:t>
      </w:r>
    </w:p>
    <w:p w14:paraId="6C2C879B" w14:textId="77777777" w:rsidR="00A170AB" w:rsidRDefault="0000000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709</w:t>
      </w:r>
    </w:p>
    <w:p w14:paraId="035B31E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710</w:t>
      </w:r>
    </w:p>
    <w:p w14:paraId="5C956638" w14:textId="77777777" w:rsidR="00A170AB" w:rsidRDefault="00000000">
      <w:pPr>
        <w:pStyle w:val="PL"/>
        <w:rPr>
          <w:ins w:id="89" w:author="China Telecom" w:date="2024-03-27T10:12:00Z"/>
          <w:snapToGrid w:val="0"/>
          <w:lang w:val="it-IT"/>
        </w:rPr>
      </w:pPr>
      <w:r>
        <w:rPr>
          <w:lang w:val="it-IT"/>
        </w:rPr>
        <w:t>id-BWP-Id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711</w:t>
      </w:r>
    </w:p>
    <w:p w14:paraId="326943ED" w14:textId="61319A88" w:rsidR="00A170AB" w:rsidRDefault="00000000">
      <w:pPr>
        <w:pStyle w:val="PL"/>
        <w:rPr>
          <w:snapToGrid w:val="0"/>
          <w:lang w:val="it-IT" w:eastAsia="zh-CN"/>
        </w:rPr>
      </w:pPr>
      <w:ins w:id="90" w:author="China Telecom" w:date="2024-03-27T10:12:00Z">
        <w:r>
          <w:rPr>
            <w:snapToGrid w:val="0"/>
            <w:lang w:val="it-IT"/>
          </w:rPr>
          <w:t>id-SIB1</w:t>
        </w:r>
      </w:ins>
      <w:ins w:id="91" w:author="China Telecom" w:date="2024-03-27T10:13:00Z">
        <w:r>
          <w:rPr>
            <w:rFonts w:hint="eastAsia"/>
            <w:snapToGrid w:val="0"/>
            <w:lang w:val="it-IT" w:eastAsia="zh-CN"/>
          </w:rPr>
          <w:t>9</w:t>
        </w:r>
      </w:ins>
      <w:ins w:id="92" w:author="China Telecom" w:date="2024-03-27T10:12:00Z">
        <w:r>
          <w:rPr>
            <w:snapToGrid w:val="0"/>
            <w:lang w:val="it-IT"/>
          </w:rPr>
          <w:t>-message</w:t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snapToGrid w:val="0"/>
            <w:lang w:val="it-IT"/>
          </w:rPr>
          <w:t xml:space="preserve">ProtocolIE-ID ::= </w:t>
        </w:r>
      </w:ins>
      <w:ins w:id="93" w:author="China Telecom" w:date="2024-03-30T10:50:00Z">
        <w:r w:rsidR="00324850">
          <w:rPr>
            <w:rFonts w:hint="eastAsia"/>
            <w:snapToGrid w:val="0"/>
            <w:lang w:val="it-IT" w:eastAsia="zh-CN"/>
          </w:rPr>
          <w:t>xxx</w:t>
        </w:r>
      </w:ins>
    </w:p>
    <w:p w14:paraId="0B5FA92D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6FE9E129" w14:textId="77777777" w:rsidR="00A170AB" w:rsidRDefault="00A170AB">
      <w:pPr>
        <w:rPr>
          <w:lang w:eastAsia="zh-CN"/>
        </w:rPr>
      </w:pPr>
    </w:p>
    <w:sectPr w:rsidR="00A170A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82EE1" w14:textId="77777777" w:rsidR="000E2C7D" w:rsidRDefault="000E2C7D">
      <w:pPr>
        <w:spacing w:after="0"/>
      </w:pPr>
      <w:r>
        <w:separator/>
      </w:r>
    </w:p>
  </w:endnote>
  <w:endnote w:type="continuationSeparator" w:id="0">
    <w:p w14:paraId="36448510" w14:textId="77777777" w:rsidR="000E2C7D" w:rsidRDefault="000E2C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688F7" w14:textId="77777777" w:rsidR="000E2C7D" w:rsidRDefault="000E2C7D">
      <w:pPr>
        <w:spacing w:after="0"/>
      </w:pPr>
      <w:r>
        <w:separator/>
      </w:r>
    </w:p>
  </w:footnote>
  <w:footnote w:type="continuationSeparator" w:id="0">
    <w:p w14:paraId="5293D78A" w14:textId="77777777" w:rsidR="000E2C7D" w:rsidRDefault="000E2C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EE317" w14:textId="77777777" w:rsidR="00A170A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5181C" w14:textId="77777777" w:rsidR="00A170AB" w:rsidRDefault="00A170AB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28EC1" w14:textId="77777777" w:rsidR="00A170AB" w:rsidRDefault="00000000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A1474" w14:textId="77777777" w:rsidR="00A170AB" w:rsidRDefault="00A170A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23972399">
    <w:abstractNumId w:val="1"/>
  </w:num>
  <w:num w:numId="2" w16cid:durableId="13085079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34FA0"/>
    <w:rsid w:val="00075178"/>
    <w:rsid w:val="000A44A5"/>
    <w:rsid w:val="000A4BDE"/>
    <w:rsid w:val="000A6394"/>
    <w:rsid w:val="000B3F74"/>
    <w:rsid w:val="000B7FED"/>
    <w:rsid w:val="000C038A"/>
    <w:rsid w:val="000C6598"/>
    <w:rsid w:val="000C6E32"/>
    <w:rsid w:val="000D44B3"/>
    <w:rsid w:val="000E2C7D"/>
    <w:rsid w:val="00132886"/>
    <w:rsid w:val="00145D43"/>
    <w:rsid w:val="00146A24"/>
    <w:rsid w:val="00175D91"/>
    <w:rsid w:val="00192C46"/>
    <w:rsid w:val="00193FE7"/>
    <w:rsid w:val="0019633F"/>
    <w:rsid w:val="001A08B3"/>
    <w:rsid w:val="001A7B60"/>
    <w:rsid w:val="001B52F0"/>
    <w:rsid w:val="001B6330"/>
    <w:rsid w:val="001B7A65"/>
    <w:rsid w:val="001D3352"/>
    <w:rsid w:val="001E38FA"/>
    <w:rsid w:val="001E41F3"/>
    <w:rsid w:val="001F5C05"/>
    <w:rsid w:val="002003D1"/>
    <w:rsid w:val="00210284"/>
    <w:rsid w:val="002210EC"/>
    <w:rsid w:val="00233A6A"/>
    <w:rsid w:val="00244DD2"/>
    <w:rsid w:val="00253453"/>
    <w:rsid w:val="0026004D"/>
    <w:rsid w:val="002640DD"/>
    <w:rsid w:val="00275D12"/>
    <w:rsid w:val="00284FEB"/>
    <w:rsid w:val="002856DB"/>
    <w:rsid w:val="002860C4"/>
    <w:rsid w:val="002A0B6C"/>
    <w:rsid w:val="002B5741"/>
    <w:rsid w:val="002D22B9"/>
    <w:rsid w:val="002D66FB"/>
    <w:rsid w:val="002D7C46"/>
    <w:rsid w:val="002E0A65"/>
    <w:rsid w:val="002E472E"/>
    <w:rsid w:val="00305409"/>
    <w:rsid w:val="00324850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410371"/>
    <w:rsid w:val="00411AE3"/>
    <w:rsid w:val="004242F1"/>
    <w:rsid w:val="0043482A"/>
    <w:rsid w:val="004842CD"/>
    <w:rsid w:val="004B5E99"/>
    <w:rsid w:val="004B75B7"/>
    <w:rsid w:val="004D30F8"/>
    <w:rsid w:val="004D6A33"/>
    <w:rsid w:val="004F2AE3"/>
    <w:rsid w:val="00502241"/>
    <w:rsid w:val="005141D9"/>
    <w:rsid w:val="0051580D"/>
    <w:rsid w:val="00522FCA"/>
    <w:rsid w:val="005276AD"/>
    <w:rsid w:val="0054336A"/>
    <w:rsid w:val="00547111"/>
    <w:rsid w:val="00565A74"/>
    <w:rsid w:val="00571813"/>
    <w:rsid w:val="00592D74"/>
    <w:rsid w:val="005A3568"/>
    <w:rsid w:val="005E2C44"/>
    <w:rsid w:val="005F5889"/>
    <w:rsid w:val="006071CF"/>
    <w:rsid w:val="00614465"/>
    <w:rsid w:val="00615716"/>
    <w:rsid w:val="00621188"/>
    <w:rsid w:val="006257ED"/>
    <w:rsid w:val="00632B15"/>
    <w:rsid w:val="0064680A"/>
    <w:rsid w:val="0064695D"/>
    <w:rsid w:val="00653DE4"/>
    <w:rsid w:val="00665C47"/>
    <w:rsid w:val="006663BB"/>
    <w:rsid w:val="00695808"/>
    <w:rsid w:val="006B2DB4"/>
    <w:rsid w:val="006B46FB"/>
    <w:rsid w:val="006E1CDA"/>
    <w:rsid w:val="006E21FB"/>
    <w:rsid w:val="006E7624"/>
    <w:rsid w:val="00723A5D"/>
    <w:rsid w:val="00727733"/>
    <w:rsid w:val="00736CFA"/>
    <w:rsid w:val="00744D20"/>
    <w:rsid w:val="00755A93"/>
    <w:rsid w:val="0076319A"/>
    <w:rsid w:val="0077270E"/>
    <w:rsid w:val="00783F37"/>
    <w:rsid w:val="00792342"/>
    <w:rsid w:val="00794F45"/>
    <w:rsid w:val="00797529"/>
    <w:rsid w:val="007977A8"/>
    <w:rsid w:val="007A0C4D"/>
    <w:rsid w:val="007A5C83"/>
    <w:rsid w:val="007A6968"/>
    <w:rsid w:val="007B512A"/>
    <w:rsid w:val="007C2097"/>
    <w:rsid w:val="007C353D"/>
    <w:rsid w:val="007D17E1"/>
    <w:rsid w:val="007D6A07"/>
    <w:rsid w:val="007D781E"/>
    <w:rsid w:val="007F214A"/>
    <w:rsid w:val="007F7259"/>
    <w:rsid w:val="008040A8"/>
    <w:rsid w:val="008279FA"/>
    <w:rsid w:val="00836C6D"/>
    <w:rsid w:val="008455D3"/>
    <w:rsid w:val="008626E7"/>
    <w:rsid w:val="00870EE7"/>
    <w:rsid w:val="0087766B"/>
    <w:rsid w:val="008807EB"/>
    <w:rsid w:val="0088614A"/>
    <w:rsid w:val="008863B9"/>
    <w:rsid w:val="008A45A6"/>
    <w:rsid w:val="008B26E1"/>
    <w:rsid w:val="008C735D"/>
    <w:rsid w:val="008D3CCC"/>
    <w:rsid w:val="008D6CB6"/>
    <w:rsid w:val="008D7CE6"/>
    <w:rsid w:val="008F3789"/>
    <w:rsid w:val="008F686C"/>
    <w:rsid w:val="00903105"/>
    <w:rsid w:val="00906953"/>
    <w:rsid w:val="00907ED6"/>
    <w:rsid w:val="00912F29"/>
    <w:rsid w:val="009148DE"/>
    <w:rsid w:val="00933962"/>
    <w:rsid w:val="00941E30"/>
    <w:rsid w:val="00942510"/>
    <w:rsid w:val="009509D8"/>
    <w:rsid w:val="009777D9"/>
    <w:rsid w:val="00991B88"/>
    <w:rsid w:val="00994492"/>
    <w:rsid w:val="00997AAF"/>
    <w:rsid w:val="009A5753"/>
    <w:rsid w:val="009A579D"/>
    <w:rsid w:val="009A7FCC"/>
    <w:rsid w:val="009B73A8"/>
    <w:rsid w:val="009E3297"/>
    <w:rsid w:val="009E6D9F"/>
    <w:rsid w:val="009F734F"/>
    <w:rsid w:val="00A075A0"/>
    <w:rsid w:val="00A10264"/>
    <w:rsid w:val="00A12AD9"/>
    <w:rsid w:val="00A14132"/>
    <w:rsid w:val="00A170AB"/>
    <w:rsid w:val="00A246B6"/>
    <w:rsid w:val="00A25270"/>
    <w:rsid w:val="00A25FE4"/>
    <w:rsid w:val="00A30612"/>
    <w:rsid w:val="00A32ABB"/>
    <w:rsid w:val="00A41DFA"/>
    <w:rsid w:val="00A43A60"/>
    <w:rsid w:val="00A47E70"/>
    <w:rsid w:val="00A50CF0"/>
    <w:rsid w:val="00A740C3"/>
    <w:rsid w:val="00A7671C"/>
    <w:rsid w:val="00A824FF"/>
    <w:rsid w:val="00AA2CBC"/>
    <w:rsid w:val="00AB4677"/>
    <w:rsid w:val="00AC3633"/>
    <w:rsid w:val="00AC5820"/>
    <w:rsid w:val="00AD1CD8"/>
    <w:rsid w:val="00AD74B8"/>
    <w:rsid w:val="00AF5281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8387E"/>
    <w:rsid w:val="00B968C8"/>
    <w:rsid w:val="00BA3EC5"/>
    <w:rsid w:val="00BA51D9"/>
    <w:rsid w:val="00BB5DFC"/>
    <w:rsid w:val="00BC2C3D"/>
    <w:rsid w:val="00BD279D"/>
    <w:rsid w:val="00BD4A69"/>
    <w:rsid w:val="00BD6BB8"/>
    <w:rsid w:val="00BF3C1B"/>
    <w:rsid w:val="00C12C66"/>
    <w:rsid w:val="00C4049F"/>
    <w:rsid w:val="00C510BE"/>
    <w:rsid w:val="00C549D4"/>
    <w:rsid w:val="00C66BA2"/>
    <w:rsid w:val="00C870F6"/>
    <w:rsid w:val="00C95308"/>
    <w:rsid w:val="00C956CB"/>
    <w:rsid w:val="00C95985"/>
    <w:rsid w:val="00C979B3"/>
    <w:rsid w:val="00CC119F"/>
    <w:rsid w:val="00CC5026"/>
    <w:rsid w:val="00CC68D0"/>
    <w:rsid w:val="00CD0EE0"/>
    <w:rsid w:val="00CD2479"/>
    <w:rsid w:val="00CD470A"/>
    <w:rsid w:val="00CE08B0"/>
    <w:rsid w:val="00D0292F"/>
    <w:rsid w:val="00D03F9A"/>
    <w:rsid w:val="00D06D51"/>
    <w:rsid w:val="00D16744"/>
    <w:rsid w:val="00D20EFF"/>
    <w:rsid w:val="00D24991"/>
    <w:rsid w:val="00D455C3"/>
    <w:rsid w:val="00D50255"/>
    <w:rsid w:val="00D61320"/>
    <w:rsid w:val="00D627BE"/>
    <w:rsid w:val="00D66520"/>
    <w:rsid w:val="00D77234"/>
    <w:rsid w:val="00D84AE9"/>
    <w:rsid w:val="00D85C54"/>
    <w:rsid w:val="00D877A2"/>
    <w:rsid w:val="00D9787E"/>
    <w:rsid w:val="00DA308C"/>
    <w:rsid w:val="00DB0B07"/>
    <w:rsid w:val="00DC43D1"/>
    <w:rsid w:val="00DE34CF"/>
    <w:rsid w:val="00DE4674"/>
    <w:rsid w:val="00DF4F22"/>
    <w:rsid w:val="00E12ED4"/>
    <w:rsid w:val="00E13F3D"/>
    <w:rsid w:val="00E17D76"/>
    <w:rsid w:val="00E216A7"/>
    <w:rsid w:val="00E24E50"/>
    <w:rsid w:val="00E34898"/>
    <w:rsid w:val="00E45F18"/>
    <w:rsid w:val="00E47BF9"/>
    <w:rsid w:val="00E51C04"/>
    <w:rsid w:val="00E64DC4"/>
    <w:rsid w:val="00E917C8"/>
    <w:rsid w:val="00EB09B7"/>
    <w:rsid w:val="00ED4F7C"/>
    <w:rsid w:val="00EE00A9"/>
    <w:rsid w:val="00EE7D7C"/>
    <w:rsid w:val="00F029EB"/>
    <w:rsid w:val="00F03871"/>
    <w:rsid w:val="00F171D8"/>
    <w:rsid w:val="00F248D3"/>
    <w:rsid w:val="00F25D98"/>
    <w:rsid w:val="00F300FB"/>
    <w:rsid w:val="00F4078B"/>
    <w:rsid w:val="00F74CD2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CB5D94"/>
  <w15:docId w15:val="{3C611143-F2AB-442A-9B6B-BDE126E3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BF3C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11</Pages>
  <Words>5024</Words>
  <Characters>28641</Characters>
  <Application>Microsoft Office Word</Application>
  <DocSecurity>0</DocSecurity>
  <Lines>238</Lines>
  <Paragraphs>67</Paragraphs>
  <ScaleCrop>false</ScaleCrop>
  <Company>3GPP Support Team</Company>
  <LinksUpToDate>false</LinksUpToDate>
  <CharactersWithSpaces>33598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45</cp:revision>
  <cp:lastPrinted>2411-12-31T15:59:00Z</cp:lastPrinted>
  <dcterms:created xsi:type="dcterms:W3CDTF">2024-03-27T00:33:00Z</dcterms:created>
  <dcterms:modified xsi:type="dcterms:W3CDTF">2024-04-17T08:31:00Z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